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9564F" w14:textId="5F8F558F" w:rsidR="00B83A49" w:rsidRDefault="00B83A49" w:rsidP="00B83A49">
      <w:pPr>
        <w:pStyle w:val="CRCoverPage"/>
        <w:tabs>
          <w:tab w:val="right" w:pos="9639"/>
        </w:tabs>
        <w:spacing w:after="0"/>
        <w:rPr>
          <w:b/>
          <w:noProof/>
          <w:sz w:val="24"/>
        </w:rPr>
      </w:pPr>
      <w:r>
        <w:rPr>
          <w:b/>
          <w:noProof/>
          <w:sz w:val="24"/>
        </w:rPr>
        <w:t>3GPP TSG-SA WG6 Meeting #61</w:t>
      </w:r>
      <w:r>
        <w:rPr>
          <w:b/>
          <w:noProof/>
          <w:sz w:val="24"/>
        </w:rPr>
        <w:tab/>
        <w:t>S6-242</w:t>
      </w:r>
      <w:r w:rsidR="00B34CE4">
        <w:rPr>
          <w:b/>
          <w:noProof/>
          <w:sz w:val="24"/>
        </w:rPr>
        <w:t>193</w:t>
      </w:r>
    </w:p>
    <w:p w14:paraId="26B0BA2A" w14:textId="77777777" w:rsidR="00B83A49" w:rsidRDefault="00B83A49" w:rsidP="00B83A49">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082929CE" w14:textId="77777777" w:rsidR="00B503C3" w:rsidRPr="0019729A" w:rsidRDefault="00B503C3"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ED315C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B3445">
        <w:rPr>
          <w:rFonts w:ascii="Arial" w:hAnsi="Arial" w:cs="Arial"/>
          <w:b/>
          <w:bCs/>
        </w:rPr>
        <w:t xml:space="preserve">CAPIF </w:t>
      </w:r>
      <w:r w:rsidR="00F2478F">
        <w:rPr>
          <w:rFonts w:ascii="Arial" w:hAnsi="Arial" w:cs="Arial"/>
          <w:b/>
          <w:bCs/>
        </w:rPr>
        <w:t>onboarding improvement</w:t>
      </w:r>
    </w:p>
    <w:p w14:paraId="67D9CFD9" w14:textId="086C5F2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76453A">
        <w:rPr>
          <w:rFonts w:ascii="Arial" w:hAnsi="Arial" w:cs="Arial"/>
          <w:b/>
          <w:bCs/>
        </w:rPr>
        <w:t>22</w:t>
      </w:r>
      <w:r w:rsidR="00B4689C">
        <w:rPr>
          <w:rFonts w:ascii="Arial" w:hAnsi="Arial" w:cs="Arial"/>
          <w:b/>
          <w:bCs/>
        </w:rPr>
        <w:t xml:space="preserve"> v0.</w:t>
      </w:r>
      <w:r w:rsidR="00D153DC">
        <w:rPr>
          <w:rFonts w:ascii="Arial" w:hAnsi="Arial" w:cs="Arial"/>
          <w:b/>
          <w:bCs/>
        </w:rPr>
        <w:t>2</w:t>
      </w:r>
      <w:r w:rsidR="00B4689C">
        <w:rPr>
          <w:rFonts w:ascii="Arial" w:hAnsi="Arial" w:cs="Arial"/>
          <w:b/>
          <w:bCs/>
        </w:rPr>
        <w:t>.0</w:t>
      </w:r>
    </w:p>
    <w:p w14:paraId="2A0796EB" w14:textId="11ADCCA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887EBC">
        <w:rPr>
          <w:rFonts w:ascii="Arial" w:hAnsi="Arial" w:cs="Arial"/>
          <w:b/>
          <w:bCs/>
        </w:rPr>
        <w:t>7</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839CFAE" w:rsidR="00CD2478" w:rsidRDefault="00AA13F3" w:rsidP="00CD2478">
      <w:pPr>
        <w:rPr>
          <w:noProof/>
          <w:lang w:val="fr-FR" w:eastAsia="zh-CN"/>
        </w:rPr>
      </w:pPr>
      <w:r>
        <w:rPr>
          <w:noProof/>
          <w:lang w:val="fr-FR"/>
        </w:rPr>
        <w:t xml:space="preserve">This pCR </w:t>
      </w:r>
      <w:r w:rsidR="00AF1971">
        <w:rPr>
          <w:noProof/>
          <w:lang w:val="fr-FR"/>
        </w:rPr>
        <w:t xml:space="preserve">provides </w:t>
      </w:r>
      <w:r w:rsidR="00D153DC">
        <w:rPr>
          <w:noProof/>
          <w:lang w:val="fr-FR"/>
        </w:rPr>
        <w:t>update for existing s</w:t>
      </w:r>
      <w:r w:rsidR="00DD3A1D">
        <w:rPr>
          <w:noProof/>
          <w:lang w:val="fr-FR"/>
        </w:rPr>
        <w:t>olution</w:t>
      </w:r>
      <w:r w:rsidR="00BB3445">
        <w:rPr>
          <w:noProof/>
          <w:lang w:val="fr-FR"/>
        </w:rPr>
        <w:t xml:space="preserve"> </w:t>
      </w:r>
      <w:r w:rsidR="00D153DC">
        <w:rPr>
          <w:noProof/>
          <w:lang w:val="fr-FR"/>
        </w:rPr>
        <w:t>f</w:t>
      </w:r>
      <w:r w:rsidR="00BB3445">
        <w:rPr>
          <w:noProof/>
          <w:lang w:val="fr-FR"/>
        </w:rPr>
        <w:t xml:space="preserve">or </w:t>
      </w:r>
      <w:r w:rsidR="00383C73">
        <w:rPr>
          <w:noProof/>
          <w:lang w:val="fr-FR"/>
        </w:rPr>
        <w:t>API invoker onboarding</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7EACFA" w14:textId="5D7D2BBC" w:rsidR="00EA089C" w:rsidRDefault="00383C73" w:rsidP="00DD3A1D">
      <w:pPr>
        <w:rPr>
          <w:noProof/>
          <w:lang w:val="fr-FR"/>
        </w:rPr>
      </w:pPr>
      <w:r>
        <w:rPr>
          <w:noProof/>
          <w:lang w:val="fr-FR"/>
        </w:rPr>
        <w:t>The CAPIF onboarding procedure was enhancement with conditional</w:t>
      </w:r>
      <w:r w:rsidR="004005B7">
        <w:rPr>
          <w:noProof/>
          <w:lang w:val="fr-FR"/>
        </w:rPr>
        <w:t xml:space="preserve"> onboarding</w:t>
      </w:r>
      <w:r w:rsidR="00A02F03">
        <w:rPr>
          <w:noProof/>
          <w:lang w:val="fr-FR"/>
        </w:rPr>
        <w:t>.</w:t>
      </w:r>
      <w:r w:rsidR="004005B7">
        <w:rPr>
          <w:noProof/>
          <w:lang w:val="fr-FR"/>
        </w:rPr>
        <w:t xml:space="preserve"> When a </w:t>
      </w:r>
      <w:r w:rsidR="00712C74">
        <w:rPr>
          <w:noProof/>
          <w:lang w:val="fr-FR"/>
        </w:rPr>
        <w:t xml:space="preserve">onboarding </w:t>
      </w:r>
      <w:r w:rsidR="004005B7">
        <w:rPr>
          <w:noProof/>
          <w:lang w:val="fr-FR"/>
        </w:rPr>
        <w:t>criteria is not met, the CCF trigges offboarding notification to the previously onboarded API invoker</w:t>
      </w:r>
      <w:r w:rsidR="00712C74">
        <w:rPr>
          <w:noProof/>
          <w:lang w:val="fr-FR"/>
        </w:rPr>
        <w:t>, expecting the API invoker to further refresh</w:t>
      </w:r>
      <w:r w:rsidR="00CF65F7">
        <w:rPr>
          <w:noProof/>
          <w:lang w:val="fr-FR"/>
        </w:rPr>
        <w:t xml:space="preserve"> or even cancel its onboarding.</w:t>
      </w:r>
    </w:p>
    <w:p w14:paraId="604EFD3D" w14:textId="282308FE" w:rsidR="00CF65F7" w:rsidRDefault="00497464" w:rsidP="00DD3A1D">
      <w:pPr>
        <w:rPr>
          <w:noProof/>
          <w:lang w:val="fr-FR"/>
        </w:rPr>
      </w:pPr>
      <w:r>
        <w:rPr>
          <w:noProof/>
          <w:lang w:val="fr-FR"/>
        </w:rPr>
        <w:t>Sometimes, the problem about condition not met is just temporary</w:t>
      </w:r>
      <w:r w:rsidR="000E1FBC">
        <w:rPr>
          <w:noProof/>
          <w:lang w:val="fr-FR"/>
        </w:rPr>
        <w:t xml:space="preserve"> and can be solved soon (e.g. an AEF</w:t>
      </w:r>
      <w:r w:rsidR="006A0379">
        <w:rPr>
          <w:noProof/>
          <w:lang w:val="fr-FR"/>
        </w:rPr>
        <w:t xml:space="preserve"> or API</w:t>
      </w:r>
      <w:r w:rsidR="000E1FBC">
        <w:rPr>
          <w:noProof/>
          <w:lang w:val="fr-FR"/>
        </w:rPr>
        <w:t xml:space="preserve"> </w:t>
      </w:r>
      <w:r w:rsidR="000D0315">
        <w:rPr>
          <w:noProof/>
          <w:lang w:val="fr-FR"/>
        </w:rPr>
        <w:t xml:space="preserve">is not available temporarily). In this case, it is not necessary for </w:t>
      </w:r>
      <w:r w:rsidR="00C456F9">
        <w:rPr>
          <w:noProof/>
          <w:lang w:val="fr-FR"/>
        </w:rPr>
        <w:t>the API invoker to compromise its onboarding cri</w:t>
      </w:r>
      <w:r w:rsidR="00D63121">
        <w:rPr>
          <w:noProof/>
          <w:lang w:val="fr-FR"/>
        </w:rPr>
        <w:t>teria</w:t>
      </w:r>
      <w:r w:rsidR="00AB36BF" w:rsidRPr="00AB36BF">
        <w:rPr>
          <w:noProof/>
          <w:lang w:val="fr-FR"/>
        </w:rPr>
        <w:t xml:space="preserve"> </w:t>
      </w:r>
      <w:r w:rsidR="00AB36BF">
        <w:rPr>
          <w:noProof/>
          <w:lang w:val="fr-FR"/>
        </w:rPr>
        <w:t>or even request to cancel its onboarding</w:t>
      </w:r>
      <w:r w:rsidR="00D63121">
        <w:rPr>
          <w:noProof/>
          <w:lang w:val="fr-FR"/>
        </w:rPr>
        <w:t>.</w:t>
      </w:r>
    </w:p>
    <w:p w14:paraId="0C17FE14" w14:textId="299D6D9E" w:rsidR="00D63121" w:rsidRPr="000128F2" w:rsidRDefault="00D63121" w:rsidP="00DD3A1D">
      <w:pPr>
        <w:rPr>
          <w:noProof/>
          <w:lang w:val="fr-FR"/>
        </w:rPr>
      </w:pPr>
      <w:r>
        <w:rPr>
          <w:noProof/>
          <w:lang w:val="fr-FR"/>
        </w:rPr>
        <w:t xml:space="preserve">This paper clarified the </w:t>
      </w:r>
      <w:r w:rsidR="00BB00EF">
        <w:rPr>
          <w:noProof/>
          <w:lang w:val="fr-FR"/>
        </w:rPr>
        <w:t xml:space="preserve">missing </w:t>
      </w:r>
      <w:r w:rsidR="00C36F81">
        <w:rPr>
          <w:noProof/>
          <w:lang w:val="fr-FR"/>
        </w:rPr>
        <w:t xml:space="preserve">suspension </w:t>
      </w:r>
      <w:r w:rsidR="00D944C2">
        <w:rPr>
          <w:noProof/>
          <w:lang w:val="fr-FR"/>
        </w:rPr>
        <w:t>status</w:t>
      </w:r>
      <w:r w:rsidR="00197106">
        <w:rPr>
          <w:noProof/>
          <w:lang w:val="fr-FR"/>
        </w:rPr>
        <w:t xml:space="preserve"> for API invoker and </w:t>
      </w:r>
      <w:r w:rsidR="00D6473A">
        <w:rPr>
          <w:noProof/>
          <w:lang w:val="fr-FR"/>
        </w:rPr>
        <w:t xml:space="preserve">introduces a more flexible handling with </w:t>
      </w:r>
      <w:r w:rsidR="007F7283">
        <w:rPr>
          <w:noProof/>
          <w:lang w:val="fr-FR"/>
        </w:rPr>
        <w:t xml:space="preserve">offboarding </w:t>
      </w:r>
      <w:r w:rsidR="00197106">
        <w:rPr>
          <w:noProof/>
          <w:lang w:val="fr-FR"/>
        </w:rPr>
        <w:t>grace</w:t>
      </w:r>
      <w:r w:rsidR="00D6473A">
        <w:rPr>
          <w:noProof/>
          <w:lang w:val="fr-FR"/>
        </w:rPr>
        <w:t>ful period.</w:t>
      </w:r>
      <w:r w:rsidR="00E731F6" w:rsidRPr="00E731F6">
        <w:rPr>
          <w:noProof/>
          <w:lang w:val="fr-FR"/>
        </w:rPr>
        <w:t xml:space="preserve"> </w:t>
      </w:r>
      <w:r w:rsidR="00E731F6">
        <w:rPr>
          <w:noProof/>
          <w:lang w:val="fr-FR"/>
        </w:rPr>
        <w:t xml:space="preserve">In addition, the CCF can utilize ADAE analytics service </w:t>
      </w:r>
      <w:r w:rsidR="000128F2">
        <w:rPr>
          <w:noProof/>
          <w:lang w:val="fr-FR"/>
        </w:rPr>
        <w:t xml:space="preserve">for API </w:t>
      </w:r>
      <w:r w:rsidR="001A791A">
        <w:rPr>
          <w:noProof/>
          <w:lang w:val="fr-FR"/>
        </w:rPr>
        <w:t>analytics (cl.8.6 of TS 23.436) in order to make decision for triggering notifications to the API invoker.</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DE23860" w:rsidR="00DA3403" w:rsidRPr="008A5E86" w:rsidRDefault="00D658A3" w:rsidP="00CD2478">
      <w:pPr>
        <w:rPr>
          <w:noProof/>
          <w:lang w:val="en-US"/>
        </w:rPr>
      </w:pPr>
      <w:r w:rsidRPr="00D658A3">
        <w:rPr>
          <w:noProof/>
          <w:lang w:val="en-US"/>
        </w:rPr>
        <w:t>It is proposed to agree the following changes</w:t>
      </w:r>
      <w:r w:rsidR="00F722E5">
        <w:rPr>
          <w:noProof/>
          <w:lang w:val="en-US"/>
        </w:rPr>
        <w:t xml:space="preserve"> </w:t>
      </w:r>
      <w:r w:rsidRPr="00D658A3">
        <w:rPr>
          <w:noProof/>
          <w:lang w:val="en-US"/>
        </w:rPr>
        <w:t>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76453A">
        <w:rPr>
          <w:noProof/>
          <w:lang w:val="en-US"/>
        </w:rPr>
        <w:t>22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67E4677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w:t>
      </w:r>
      <w:r w:rsidR="00583037" w:rsidRPr="0058303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451F6795" w14:textId="77777777" w:rsidR="00EC0C3F" w:rsidRPr="0064781D" w:rsidRDefault="00EC0C3F" w:rsidP="00EC0C3F">
      <w:pPr>
        <w:pStyle w:val="Heading2"/>
      </w:pPr>
      <w:bookmarkStart w:id="0" w:name="_Toc164763635"/>
      <w:r>
        <w:rPr>
          <w:lang w:eastAsia="zh-CN"/>
        </w:rPr>
        <w:t>6</w:t>
      </w:r>
      <w:r>
        <w:t>.6</w:t>
      </w:r>
      <w:r>
        <w:tab/>
      </w:r>
      <w:r>
        <w:rPr>
          <w:lang w:val="en-US"/>
        </w:rPr>
        <w:t>Solution #5: Enhancing API Invoker onboarding</w:t>
      </w:r>
      <w:bookmarkEnd w:id="0"/>
    </w:p>
    <w:p w14:paraId="60D59346" w14:textId="77777777" w:rsidR="00EC0C3F" w:rsidRDefault="00EC0C3F" w:rsidP="00EC0C3F">
      <w:pPr>
        <w:pStyle w:val="Heading3"/>
      </w:pPr>
      <w:bookmarkStart w:id="1" w:name="_Toc164763636"/>
      <w:r>
        <w:rPr>
          <w:lang w:eastAsia="zh-CN"/>
        </w:rPr>
        <w:t>6</w:t>
      </w:r>
      <w:r>
        <w:t>.6.1</w:t>
      </w:r>
      <w:r>
        <w:tab/>
        <w:t>Solution description</w:t>
      </w:r>
      <w:bookmarkEnd w:id="1"/>
    </w:p>
    <w:p w14:paraId="7C7FBD97" w14:textId="77777777" w:rsidR="00EC0C3F" w:rsidRDefault="00EC0C3F" w:rsidP="00EC0C3F">
      <w:pPr>
        <w:rPr>
          <w:lang w:eastAsia="zh-CN"/>
        </w:rPr>
      </w:pPr>
      <w:r>
        <w:rPr>
          <w:lang w:eastAsia="zh-CN"/>
        </w:rPr>
        <w:t xml:space="preserve">This solution is related to Key issue #5: Enhancing support to API Invoker onboarding, proposing to enhance the API invoker onboarding procedure specified in 3GPP TS 23.222. The enhanced procedure enables the </w:t>
      </w:r>
      <w:r w:rsidRPr="00B75967">
        <w:rPr>
          <w:lang w:eastAsia="zh-CN"/>
        </w:rPr>
        <w:t xml:space="preserve">CCF </w:t>
      </w:r>
      <w:r>
        <w:rPr>
          <w:lang w:eastAsia="zh-CN"/>
        </w:rPr>
        <w:t xml:space="preserve">to </w:t>
      </w:r>
      <w:r w:rsidRPr="00B75967">
        <w:rPr>
          <w:lang w:eastAsia="zh-CN"/>
        </w:rPr>
        <w:t xml:space="preserve">onboard an API Invoker </w:t>
      </w:r>
      <w:r>
        <w:rPr>
          <w:lang w:eastAsia="zh-CN"/>
        </w:rPr>
        <w:t xml:space="preserve">to CAPIF, </w:t>
      </w:r>
      <w:r w:rsidRPr="00B75967">
        <w:rPr>
          <w:lang w:eastAsia="zh-CN"/>
        </w:rPr>
        <w:t>based o</w:t>
      </w:r>
      <w:r>
        <w:rPr>
          <w:lang w:eastAsia="zh-CN"/>
        </w:rPr>
        <w:t xml:space="preserve">n meeting the criteria information from the API invoker. The API invoker may include the criteria information in the API Invoker onboarding request message, to inform that it wishes to onboard to CCF only if the criteria information in the request is met by CCF. </w:t>
      </w:r>
    </w:p>
    <w:p w14:paraId="4B994FE7" w14:textId="77777777" w:rsidR="00EC0C3F" w:rsidRDefault="00EC0C3F" w:rsidP="00EC0C3F">
      <w:pPr>
        <w:rPr>
          <w:lang w:eastAsia="zh-CN"/>
        </w:rPr>
      </w:pPr>
      <w:r>
        <w:rPr>
          <w:lang w:eastAsia="zh-CN"/>
        </w:rPr>
        <w:t xml:space="preserve">Figure 6.6.1-1 illustrates the </w:t>
      </w:r>
      <w:r w:rsidRPr="00B75967">
        <w:rPr>
          <w:lang w:eastAsia="zh-CN"/>
        </w:rPr>
        <w:t xml:space="preserve">procedure for </w:t>
      </w:r>
      <w:r>
        <w:rPr>
          <w:lang w:eastAsia="zh-CN"/>
        </w:rPr>
        <w:t>enhanced</w:t>
      </w:r>
      <w:r w:rsidRPr="00B75967">
        <w:rPr>
          <w:lang w:eastAsia="zh-CN"/>
        </w:rPr>
        <w:t xml:space="preserve"> onboarding </w:t>
      </w:r>
      <w:r>
        <w:rPr>
          <w:lang w:eastAsia="zh-CN"/>
        </w:rPr>
        <w:t xml:space="preserve">of </w:t>
      </w:r>
      <w:r w:rsidRPr="00B75967">
        <w:rPr>
          <w:lang w:eastAsia="zh-CN"/>
        </w:rPr>
        <w:t>the API Invoker to the CAPIF</w:t>
      </w:r>
      <w:r>
        <w:rPr>
          <w:lang w:eastAsia="zh-CN"/>
        </w:rPr>
        <w:t xml:space="preserve">. </w:t>
      </w:r>
    </w:p>
    <w:p w14:paraId="539B291C" w14:textId="77777777" w:rsidR="00EC0C3F" w:rsidRDefault="00EC0C3F" w:rsidP="00EC0C3F">
      <w:pPr>
        <w:pStyle w:val="TH"/>
        <w:rPr>
          <w:lang w:eastAsia="zh-CN"/>
        </w:rPr>
      </w:pPr>
      <w:r>
        <w:object w:dxaOrig="6825" w:dyaOrig="4125" w14:anchorId="0C1AE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172.5pt" o:ole="">
            <v:imagedata r:id="rId7" o:title=""/>
          </v:shape>
          <o:OLEObject Type="Embed" ProgID="Visio.Drawing.11" ShapeID="_x0000_i1025" DrawAspect="Content" ObjectID="_1777142308" r:id="rId8"/>
        </w:object>
      </w:r>
    </w:p>
    <w:p w14:paraId="0284E8FF" w14:textId="77777777" w:rsidR="00EC0C3F" w:rsidRDefault="00EC0C3F" w:rsidP="00EC0C3F">
      <w:pPr>
        <w:pStyle w:val="TF"/>
        <w:rPr>
          <w:lang w:eastAsia="zh-CN"/>
        </w:rPr>
      </w:pPr>
      <w:r w:rsidRPr="0081007A">
        <w:t>Fi</w:t>
      </w:r>
      <w:r>
        <w:t>gure 6</w:t>
      </w:r>
      <w:r w:rsidRPr="0081007A">
        <w:t>.</w:t>
      </w:r>
      <w:r>
        <w:t>6.1</w:t>
      </w:r>
      <w:r w:rsidRPr="0081007A">
        <w:t xml:space="preserve">-1: </w:t>
      </w:r>
      <w:r>
        <w:t>Enhanced API Invoker onboarding procedure</w:t>
      </w:r>
    </w:p>
    <w:p w14:paraId="3FEB3F9A" w14:textId="77777777" w:rsidR="00EC0C3F" w:rsidRPr="00EA7BDE" w:rsidRDefault="00EC0C3F" w:rsidP="00EC0C3F">
      <w:pPr>
        <w:pStyle w:val="B1"/>
        <w:rPr>
          <w:lang w:eastAsia="zh-CN"/>
        </w:rPr>
      </w:pPr>
      <w:r>
        <w:rPr>
          <w:lang w:eastAsia="zh-CN"/>
        </w:rPr>
        <w:t>1.</w:t>
      </w:r>
      <w:r>
        <w:rPr>
          <w:lang w:eastAsia="zh-CN"/>
        </w:rPr>
        <w:tab/>
        <w:t>The API Invoker sends the on</w:t>
      </w:r>
      <w:r w:rsidRPr="000D3E19">
        <w:rPr>
          <w:lang w:eastAsia="zh-CN"/>
        </w:rPr>
        <w:t xml:space="preserve">board API invoker request message to the </w:t>
      </w:r>
      <w:r>
        <w:rPr>
          <w:lang w:eastAsia="zh-CN"/>
        </w:rPr>
        <w:t>CCF</w:t>
      </w:r>
      <w:r w:rsidRPr="000D3E19">
        <w:rPr>
          <w:lang w:eastAsia="zh-CN"/>
        </w:rPr>
        <w:t>, to onboard itself to the CAPIF, as specified in 3GPP</w:t>
      </w:r>
      <w:r>
        <w:rPr>
          <w:lang w:eastAsia="zh-CN"/>
        </w:rPr>
        <w:t> </w:t>
      </w:r>
      <w:r w:rsidRPr="000D3E19">
        <w:rPr>
          <w:lang w:eastAsia="zh-CN"/>
        </w:rPr>
        <w:t>TS</w:t>
      </w:r>
      <w:r>
        <w:rPr>
          <w:lang w:eastAsia="zh-CN"/>
        </w:rPr>
        <w:t> </w:t>
      </w:r>
      <w:r w:rsidRPr="000D3E19">
        <w:rPr>
          <w:lang w:eastAsia="zh-CN"/>
        </w:rPr>
        <w:t xml:space="preserve">23.222, </w:t>
      </w:r>
      <w:r w:rsidRPr="00565716">
        <w:rPr>
          <w:b/>
          <w:lang w:eastAsia="zh-CN"/>
        </w:rPr>
        <w:t xml:space="preserve">along with additional onboarding criteria information. The onboarding criteria information may include the information about AEFs serving certain set of service API(s), availability of AEFs serving a set of service APIs, support of security methods </w:t>
      </w:r>
      <w:r w:rsidRPr="00565716">
        <w:rPr>
          <w:b/>
        </w:rPr>
        <w:t>for certain AEFs / AEF types/ service APIs/ Service API categories</w:t>
      </w:r>
      <w:r w:rsidRPr="00565716">
        <w:rPr>
          <w:b/>
          <w:lang w:eastAsia="zh-CN"/>
        </w:rPr>
        <w:t>, interconnection with a given set of CCFs etc</w:t>
      </w:r>
      <w:r>
        <w:rPr>
          <w:lang w:eastAsia="zh-CN"/>
        </w:rPr>
        <w:t>.</w:t>
      </w:r>
    </w:p>
    <w:p w14:paraId="3EF3BCEE" w14:textId="77777777" w:rsidR="00EC0C3F" w:rsidRPr="00600D27" w:rsidRDefault="00EC0C3F" w:rsidP="00EC0C3F">
      <w:pPr>
        <w:pStyle w:val="TH"/>
      </w:pPr>
      <w:r>
        <w:t>Table 6.6.3</w:t>
      </w:r>
      <w:r w:rsidRPr="00600D27">
        <w:t xml:space="preserve">-1: </w:t>
      </w:r>
      <w:r>
        <w:t>On-board API Invoker request</w:t>
      </w:r>
    </w:p>
    <w:tbl>
      <w:tblPr>
        <w:tblW w:w="8640" w:type="dxa"/>
        <w:jc w:val="center"/>
        <w:tblLayout w:type="fixed"/>
        <w:tblLook w:val="0000" w:firstRow="0" w:lastRow="0" w:firstColumn="0" w:lastColumn="0" w:noHBand="0" w:noVBand="0"/>
      </w:tblPr>
      <w:tblGrid>
        <w:gridCol w:w="2880"/>
        <w:gridCol w:w="1440"/>
        <w:gridCol w:w="4320"/>
      </w:tblGrid>
      <w:tr w:rsidR="00EC0C3F" w:rsidRPr="00836241" w14:paraId="0C07DF44"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27A3D9F8" w14:textId="77777777" w:rsidR="00EC0C3F" w:rsidRPr="00836241" w:rsidRDefault="00EC0C3F" w:rsidP="007503DE">
            <w:pPr>
              <w:pStyle w:val="TAH"/>
            </w:pPr>
            <w:r w:rsidRPr="009F4E14">
              <w:t>Information element</w:t>
            </w:r>
          </w:p>
        </w:tc>
        <w:tc>
          <w:tcPr>
            <w:tcW w:w="1440" w:type="dxa"/>
            <w:tcBorders>
              <w:top w:val="single" w:sz="4" w:space="0" w:color="000000"/>
              <w:left w:val="single" w:sz="4" w:space="0" w:color="000000"/>
              <w:bottom w:val="single" w:sz="4" w:space="0" w:color="000000"/>
            </w:tcBorders>
            <w:shd w:val="clear" w:color="auto" w:fill="auto"/>
          </w:tcPr>
          <w:p w14:paraId="53EDBAF6" w14:textId="77777777" w:rsidR="00EC0C3F" w:rsidRPr="00836241" w:rsidRDefault="00EC0C3F" w:rsidP="007503DE">
            <w:pPr>
              <w:pStyle w:val="TAH"/>
            </w:pPr>
            <w:r w:rsidRPr="009F4E14">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A4E3A" w14:textId="77777777" w:rsidR="00EC0C3F" w:rsidRPr="00836241" w:rsidRDefault="00EC0C3F" w:rsidP="007503DE">
            <w:pPr>
              <w:pStyle w:val="TAH"/>
            </w:pPr>
            <w:r w:rsidRPr="009F4E14">
              <w:t>Description</w:t>
            </w:r>
          </w:p>
        </w:tc>
      </w:tr>
      <w:tr w:rsidR="00EC0C3F" w:rsidRPr="00836241" w14:paraId="760E29F3"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250CDF2A" w14:textId="77777777" w:rsidR="00EC0C3F" w:rsidRPr="00836241" w:rsidRDefault="00EC0C3F" w:rsidP="007503DE">
            <w:pPr>
              <w:pStyle w:val="TAL"/>
              <w:rPr>
                <w:lang w:eastAsia="zh-CN"/>
              </w:rPr>
            </w:pPr>
            <w:r>
              <w:t>On</w:t>
            </w:r>
            <w:r w:rsidRPr="009F4E14">
              <w:t>boarding information</w:t>
            </w:r>
          </w:p>
        </w:tc>
        <w:tc>
          <w:tcPr>
            <w:tcW w:w="1440" w:type="dxa"/>
            <w:tcBorders>
              <w:top w:val="single" w:sz="4" w:space="0" w:color="000000"/>
              <w:left w:val="single" w:sz="4" w:space="0" w:color="000000"/>
              <w:bottom w:val="single" w:sz="4" w:space="0" w:color="000000"/>
            </w:tcBorders>
            <w:shd w:val="clear" w:color="auto" w:fill="auto"/>
          </w:tcPr>
          <w:p w14:paraId="79DA0F38" w14:textId="77777777" w:rsidR="00EC0C3F" w:rsidRPr="00836241" w:rsidRDefault="00EC0C3F" w:rsidP="007503DE">
            <w:pPr>
              <w:pStyle w:val="TAC"/>
              <w:jc w:val="left"/>
              <w:rPr>
                <w:lang w:eastAsia="zh-CN"/>
              </w:rPr>
            </w:pPr>
            <w:r w:rsidRPr="009F4E1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86C3B1" w14:textId="77777777" w:rsidR="00EC0C3F" w:rsidRPr="00836241" w:rsidRDefault="00EC0C3F" w:rsidP="007503DE">
            <w:pPr>
              <w:pStyle w:val="TAL"/>
              <w:rPr>
                <w:lang w:eastAsia="zh-CN"/>
              </w:rPr>
            </w:pPr>
            <w:r w:rsidRPr="009F4E14">
              <w:t>The information of the API invoker including enrolment details, required for on boarding</w:t>
            </w:r>
          </w:p>
        </w:tc>
      </w:tr>
      <w:tr w:rsidR="00EC0C3F" w:rsidRPr="00836241" w14:paraId="5E9791ED"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186C4884" w14:textId="77777777" w:rsidR="00EC0C3F" w:rsidRPr="00836241" w:rsidRDefault="00EC0C3F" w:rsidP="007503DE">
            <w:pPr>
              <w:pStyle w:val="TAL"/>
              <w:rPr>
                <w:lang w:eastAsia="zh-CN"/>
              </w:rPr>
            </w:pPr>
            <w:r w:rsidRPr="009F4E14">
              <w:t>APIs for enrolment</w:t>
            </w:r>
          </w:p>
        </w:tc>
        <w:tc>
          <w:tcPr>
            <w:tcW w:w="1440" w:type="dxa"/>
            <w:tcBorders>
              <w:top w:val="single" w:sz="4" w:space="0" w:color="000000"/>
              <w:left w:val="single" w:sz="4" w:space="0" w:color="000000"/>
              <w:bottom w:val="single" w:sz="4" w:space="0" w:color="000000"/>
            </w:tcBorders>
            <w:shd w:val="clear" w:color="auto" w:fill="auto"/>
          </w:tcPr>
          <w:p w14:paraId="0D269F89" w14:textId="77777777" w:rsidR="00EC0C3F" w:rsidRPr="00836241" w:rsidRDefault="00EC0C3F" w:rsidP="007503DE">
            <w:pPr>
              <w:pStyle w:val="TAC"/>
              <w:jc w:val="left"/>
              <w:rPr>
                <w:lang w:eastAsia="zh-CN"/>
              </w:rPr>
            </w:pPr>
            <w:r w:rsidRPr="009F4E1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30B5C" w14:textId="77777777" w:rsidR="00EC0C3F" w:rsidRPr="00836241" w:rsidRDefault="00EC0C3F" w:rsidP="007503DE">
            <w:pPr>
              <w:pStyle w:val="TAL"/>
              <w:rPr>
                <w:lang w:eastAsia="zh-CN"/>
              </w:rPr>
            </w:pPr>
            <w:r w:rsidRPr="009F4E14">
              <w:t>List of APIs being enrolled for.</w:t>
            </w:r>
          </w:p>
        </w:tc>
      </w:tr>
      <w:tr w:rsidR="00EC0C3F" w:rsidRPr="00836241" w14:paraId="695435D3"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77C61234" w14:textId="77777777" w:rsidR="00EC0C3F" w:rsidRPr="009F4E14" w:rsidRDefault="00EC0C3F" w:rsidP="007503DE">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4B53E52" w14:textId="77777777" w:rsidR="00EC0C3F" w:rsidRPr="009F4E14" w:rsidRDefault="00EC0C3F" w:rsidP="007503DE">
            <w:pPr>
              <w:pStyle w:val="TAC"/>
              <w:jc w:val="left"/>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472C8" w14:textId="77777777" w:rsidR="00EC0C3F" w:rsidRPr="009F4E14" w:rsidRDefault="00EC0C3F" w:rsidP="007503DE">
            <w:pPr>
              <w:pStyle w:val="TAL"/>
            </w:pPr>
            <w:r w:rsidRPr="00F477AF">
              <w:t xml:space="preserve">Proposed expiration time for the </w:t>
            </w:r>
            <w:r>
              <w:t>onboarding.</w:t>
            </w:r>
          </w:p>
        </w:tc>
      </w:tr>
      <w:tr w:rsidR="00EC0C3F" w:rsidRPr="00565716" w14:paraId="6BE5EB8A"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5EA1D151" w14:textId="77777777" w:rsidR="00EC0C3F" w:rsidRPr="00565716" w:rsidRDefault="00EC0C3F" w:rsidP="007503DE">
            <w:pPr>
              <w:pStyle w:val="TAL"/>
              <w:rPr>
                <w:b/>
                <w:lang w:eastAsia="zh-CN"/>
              </w:rPr>
            </w:pPr>
            <w:r w:rsidRPr="00565716">
              <w:rPr>
                <w:b/>
              </w:rPr>
              <w:t>Onboarding criteria</w:t>
            </w:r>
          </w:p>
        </w:tc>
        <w:tc>
          <w:tcPr>
            <w:tcW w:w="1440" w:type="dxa"/>
            <w:tcBorders>
              <w:top w:val="single" w:sz="4" w:space="0" w:color="000000"/>
              <w:left w:val="single" w:sz="4" w:space="0" w:color="000000"/>
              <w:bottom w:val="single" w:sz="4" w:space="0" w:color="000000"/>
            </w:tcBorders>
            <w:shd w:val="clear" w:color="auto" w:fill="auto"/>
          </w:tcPr>
          <w:p w14:paraId="00E7FF53" w14:textId="77777777" w:rsidR="00EC0C3F" w:rsidRPr="00565716" w:rsidRDefault="00EC0C3F" w:rsidP="007503DE">
            <w:pPr>
              <w:pStyle w:val="TAC"/>
              <w:jc w:val="left"/>
              <w:rPr>
                <w:b/>
                <w:lang w:eastAsia="zh-CN"/>
              </w:rPr>
            </w:pPr>
            <w:r w:rsidRPr="00565716">
              <w:rPr>
                <w: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AC008" w14:textId="77777777" w:rsidR="00EC0C3F" w:rsidRPr="00565716" w:rsidRDefault="00EC0C3F" w:rsidP="007503DE">
            <w:pPr>
              <w:pStyle w:val="TAL"/>
              <w:rPr>
                <w:b/>
                <w:lang w:eastAsia="zh-CN"/>
              </w:rPr>
            </w:pPr>
            <w:r w:rsidRPr="00565716">
              <w:rPr>
                <w:b/>
              </w:rPr>
              <w:t xml:space="preserve">API Invoker indicates to the CCF that the API Invoker wishes to on board itself to the CCF only if the CCF supports the features in Criteria information (For example, AEFs serving certain set of service API(s), availability of AEFs serving a set of service APIs, support of certain security methods, support of certain security methods for certain AEFs / AEF types/ service APIs/ Service API categories, interconnection with a given set of CCFs and like so). </w:t>
            </w:r>
          </w:p>
        </w:tc>
      </w:tr>
    </w:tbl>
    <w:p w14:paraId="6E8A035E" w14:textId="77777777" w:rsidR="00EC0C3F" w:rsidRDefault="00EC0C3F" w:rsidP="00EC0C3F">
      <w:pPr>
        <w:rPr>
          <w:lang w:eastAsia="zh-CN"/>
        </w:rPr>
      </w:pPr>
    </w:p>
    <w:p w14:paraId="3FB01F44" w14:textId="60C78915" w:rsidR="00EC0C3F" w:rsidRDefault="00EC0C3F" w:rsidP="00EC0C3F">
      <w:pPr>
        <w:pStyle w:val="B1"/>
        <w:rPr>
          <w:lang w:eastAsia="zh-CN"/>
        </w:rPr>
      </w:pPr>
      <w:r>
        <w:rPr>
          <w:lang w:eastAsia="zh-CN"/>
        </w:rPr>
        <w:t>2.</w:t>
      </w:r>
      <w:r>
        <w:rPr>
          <w:lang w:eastAsia="zh-CN"/>
        </w:rPr>
        <w:tab/>
        <w:t>On receipt of on</w:t>
      </w:r>
      <w:r w:rsidRPr="000A4CB3">
        <w:rPr>
          <w:lang w:eastAsia="zh-CN"/>
        </w:rPr>
        <w:t xml:space="preserve">board API invoker request message, the </w:t>
      </w:r>
      <w:r>
        <w:rPr>
          <w:lang w:eastAsia="zh-CN"/>
        </w:rPr>
        <w:t>CCF</w:t>
      </w:r>
      <w:r w:rsidRPr="000A4CB3">
        <w:rPr>
          <w:lang w:eastAsia="zh-CN"/>
        </w:rPr>
        <w:t xml:space="preserve"> begins the onboarding process by verifying whether all the necessary information has been provided to onboard the API invoker</w:t>
      </w:r>
      <w:r>
        <w:rPr>
          <w:lang w:eastAsia="zh-CN"/>
        </w:rPr>
        <w:t xml:space="preserve">. </w:t>
      </w:r>
      <w:r w:rsidRPr="00565716">
        <w:rPr>
          <w:b/>
          <w:lang w:eastAsia="zh-CN"/>
        </w:rPr>
        <w:t>If the onboard API invoker request message includes criteria information</w:t>
      </w:r>
      <w:r>
        <w:rPr>
          <w:b/>
          <w:lang w:eastAsia="zh-CN"/>
        </w:rPr>
        <w:t>,</w:t>
      </w:r>
      <w:r w:rsidRPr="00565716">
        <w:rPr>
          <w:b/>
          <w:lang w:eastAsia="zh-CN"/>
        </w:rPr>
        <w:t xml:space="preserve"> then CCF verifies whether the CCF can support the criteria information. The CCF further proceeds with API invoker onboarding procedure, only if the CCF supports the criteria information from the API Invoker.</w:t>
      </w:r>
    </w:p>
    <w:p w14:paraId="62AC3FC1" w14:textId="77777777" w:rsidR="00EC0C3F" w:rsidRDefault="00EC0C3F" w:rsidP="00EC0C3F">
      <w:pPr>
        <w:pStyle w:val="B1"/>
        <w:rPr>
          <w:lang w:eastAsia="zh-CN"/>
        </w:rPr>
      </w:pPr>
      <w:r>
        <w:rPr>
          <w:lang w:eastAsia="zh-CN"/>
        </w:rPr>
        <w:t>3.</w:t>
      </w:r>
      <w:r>
        <w:rPr>
          <w:lang w:eastAsia="zh-CN"/>
        </w:rPr>
        <w:tab/>
        <w:t>If the API invoker is granted permission to be onboarded, t</w:t>
      </w:r>
      <w:r w:rsidRPr="000A4CB3">
        <w:rPr>
          <w:lang w:eastAsia="zh-CN"/>
        </w:rPr>
        <w:t>he CCF responds</w:t>
      </w:r>
      <w:r>
        <w:rPr>
          <w:lang w:eastAsia="zh-CN"/>
        </w:rPr>
        <w:t xml:space="preserve"> with</w:t>
      </w:r>
      <w:r w:rsidRPr="000A4CB3">
        <w:rPr>
          <w:lang w:eastAsia="zh-CN"/>
        </w:rPr>
        <w:t xml:space="preserve"> the onboard API invoker </w:t>
      </w:r>
      <w:r>
        <w:rPr>
          <w:lang w:eastAsia="zh-CN"/>
        </w:rPr>
        <w:t xml:space="preserve">with success message, </w:t>
      </w:r>
      <w:r w:rsidRPr="000A4CB3">
        <w:rPr>
          <w:lang w:eastAsia="zh-CN"/>
        </w:rPr>
        <w:t xml:space="preserve">including information </w:t>
      </w:r>
      <w:r>
        <w:rPr>
          <w:lang w:eastAsia="zh-CN"/>
        </w:rPr>
        <w:t>about</w:t>
      </w:r>
      <w:r w:rsidRPr="000A4CB3">
        <w:rPr>
          <w:lang w:eastAsia="zh-CN"/>
        </w:rPr>
        <w:t xml:space="preserve"> the provisioned API invoker profile/API Invoker enrolment details, which may include information to allow the API invoker to be authenticated and to obtain authorization for service APIs</w:t>
      </w:r>
      <w:r>
        <w:rPr>
          <w:lang w:eastAsia="zh-CN"/>
        </w:rPr>
        <w:t>.</w:t>
      </w:r>
    </w:p>
    <w:p w14:paraId="0516B6F8" w14:textId="77777777" w:rsidR="00EC0C3F" w:rsidRDefault="00EC0C3F" w:rsidP="00EC0C3F">
      <w:pPr>
        <w:rPr>
          <w:lang w:eastAsia="zh-CN"/>
        </w:rPr>
      </w:pPr>
      <w:r>
        <w:rPr>
          <w:lang w:eastAsia="zh-CN"/>
        </w:rPr>
        <w:t xml:space="preserve">Figure 6.6.1-2 illustrates the new procedure for offboarding the API invoker from CCF, once the onboarding criteria information is no longer supported by the CCF. </w:t>
      </w:r>
    </w:p>
    <w:p w14:paraId="5375F221" w14:textId="2020E4CD" w:rsidR="00EC0C3F" w:rsidRDefault="00EC0C3F" w:rsidP="00EC0C3F">
      <w:pPr>
        <w:pStyle w:val="B1"/>
        <w:rPr>
          <w:ins w:id="2" w:author="[Ericsson] Wenliang Xu SA6#61" w:date="2024-05-06T12:52:00Z"/>
          <w:lang w:eastAsia="zh-CN"/>
        </w:rPr>
      </w:pPr>
      <w:r>
        <w:rPr>
          <w:lang w:eastAsia="zh-CN"/>
        </w:rPr>
        <w:t xml:space="preserve">Pre-condition:  CCF decides to notify the API invoker to cancel or renew the API invoker’s </w:t>
      </w:r>
      <w:proofErr w:type="spellStart"/>
      <w:r>
        <w:rPr>
          <w:lang w:eastAsia="zh-CN"/>
        </w:rPr>
        <w:t>enrollment</w:t>
      </w:r>
      <w:proofErr w:type="spellEnd"/>
      <w:r>
        <w:rPr>
          <w:lang w:eastAsia="zh-CN"/>
        </w:rPr>
        <w:t xml:space="preserve"> to CCF, due to certain conditions like, the CCF can no longer support the API invoker’s onboarding criteria information.</w:t>
      </w:r>
      <w:ins w:id="3" w:author="[Ericsson] Wenliang Xu SA6#61" w:date="2024-05-06T12:01:00Z">
        <w:r w:rsidR="003511F6">
          <w:rPr>
            <w:lang w:eastAsia="zh-CN"/>
          </w:rPr>
          <w:t xml:space="preserve"> </w:t>
        </w:r>
      </w:ins>
      <w:ins w:id="4" w:author="[Ericsson] Wenliang Xu SA6#61" w:date="2024-05-06T12:02:00Z">
        <w:r w:rsidR="001819E5">
          <w:rPr>
            <w:lang w:eastAsia="zh-CN"/>
          </w:rPr>
          <w:t xml:space="preserve">Such </w:t>
        </w:r>
      </w:ins>
      <w:ins w:id="5" w:author="[Ericsson] Wenliang Xu SA6#61" w:date="2024-05-06T12:03:00Z">
        <w:r w:rsidR="00EF0A18">
          <w:rPr>
            <w:lang w:eastAsia="zh-CN"/>
          </w:rPr>
          <w:t xml:space="preserve">a </w:t>
        </w:r>
      </w:ins>
      <w:ins w:id="6" w:author="[Ericsson] Wenliang Xu SA6#61" w:date="2024-05-06T12:02:00Z">
        <w:r w:rsidR="001819E5">
          <w:rPr>
            <w:lang w:eastAsia="zh-CN"/>
          </w:rPr>
          <w:t>determination in the CCF may base on</w:t>
        </w:r>
        <w:r w:rsidR="00EF0A18">
          <w:rPr>
            <w:lang w:eastAsia="zh-CN"/>
          </w:rPr>
          <w:t xml:space="preserve"> receipt of</w:t>
        </w:r>
      </w:ins>
      <w:ins w:id="7" w:author="[Ericsson] Wenliang Xu SA6#61" w:date="2024-05-06T12:01:00Z">
        <w:r w:rsidR="003511F6">
          <w:rPr>
            <w:lang w:eastAsia="zh-CN"/>
          </w:rPr>
          <w:t xml:space="preserve"> service API analytics notification from ADAE (as described in 3GPP TS 23.</w:t>
        </w:r>
      </w:ins>
      <w:ins w:id="8" w:author="[Ericsson] Wenliang Xu SA6#61" w:date="2024-05-06T12:02:00Z">
        <w:r w:rsidR="003511F6">
          <w:rPr>
            <w:lang w:eastAsia="zh-CN"/>
          </w:rPr>
          <w:t>436 [23436], clause 8.6)</w:t>
        </w:r>
      </w:ins>
      <w:ins w:id="9" w:author="[Ericsson] Wenliang Xu SA6#61" w:date="2024-05-06T12:03:00Z">
        <w:r w:rsidR="00EF0A18">
          <w:rPr>
            <w:lang w:eastAsia="zh-CN"/>
          </w:rPr>
          <w:t>.</w:t>
        </w:r>
      </w:ins>
    </w:p>
    <w:p w14:paraId="76F59E5C" w14:textId="0BEB086D" w:rsidR="009A4F49" w:rsidRPr="00EA7BDE" w:rsidDel="00864567" w:rsidRDefault="000F2F41" w:rsidP="00864567">
      <w:pPr>
        <w:pStyle w:val="NO"/>
        <w:rPr>
          <w:del w:id="10" w:author="[Ericsson] Wenliang Xu SA6#61" w:date="2024-05-07T12:01:00Z"/>
          <w:lang w:eastAsia="zh-CN"/>
        </w:rPr>
      </w:pPr>
      <w:ins w:id="11" w:author="[Ericsson] Wenliang Xu SA6#61" w:date="2024-05-06T12:52:00Z">
        <w:r>
          <w:rPr>
            <w:lang w:eastAsia="zh-CN"/>
          </w:rPr>
          <w:t>NOTE</w:t>
        </w:r>
      </w:ins>
      <w:ins w:id="12" w:author="[Ericsson] Wenliang Xu SA6#61" w:date="2024-05-06T12:53:00Z">
        <w:r>
          <w:rPr>
            <w:lang w:eastAsia="zh-CN"/>
          </w:rPr>
          <w:t> 1</w:t>
        </w:r>
      </w:ins>
      <w:ins w:id="13" w:author="[Ericsson] Wenliang Xu SA6#61" w:date="2024-05-06T12:52:00Z">
        <w:r>
          <w:rPr>
            <w:lang w:eastAsia="zh-CN"/>
          </w:rPr>
          <w:t>:</w:t>
        </w:r>
        <w:r>
          <w:rPr>
            <w:lang w:eastAsia="zh-CN"/>
          </w:rPr>
          <w:tab/>
        </w:r>
      </w:ins>
      <w:ins w:id="14" w:author="[Ericsson] Wenliang Xu SA6#61" w:date="2024-05-06T12:53:00Z">
        <w:r>
          <w:rPr>
            <w:lang w:eastAsia="zh-CN"/>
          </w:rPr>
          <w:t xml:space="preserve">The subscription of </w:t>
        </w:r>
        <w:r w:rsidR="00847F77">
          <w:rPr>
            <w:lang w:eastAsia="zh-CN"/>
          </w:rPr>
          <w:t xml:space="preserve">ADAE service API analytics can be done during service API publish </w:t>
        </w:r>
      </w:ins>
      <w:ins w:id="15" w:author="[Ericsson] Wenliang Xu SA6#61" w:date="2024-05-06T12:54:00Z">
        <w:r w:rsidR="000A7253">
          <w:rPr>
            <w:lang w:eastAsia="zh-CN"/>
          </w:rPr>
          <w:t>procedure.</w:t>
        </w:r>
      </w:ins>
    </w:p>
    <w:p w14:paraId="6ED6B201" w14:textId="77777777" w:rsidR="00EC0C3F" w:rsidRDefault="00EC0C3F" w:rsidP="00EC0C3F">
      <w:pPr>
        <w:pStyle w:val="TH"/>
      </w:pPr>
      <w:r>
        <w:object w:dxaOrig="7545" w:dyaOrig="4432" w14:anchorId="7E84BBA3">
          <v:shape id="_x0000_i1026" type="#_x0000_t75" style="width:377.65pt;height:221.25pt" o:ole="">
            <v:imagedata r:id="rId9" o:title=""/>
          </v:shape>
          <o:OLEObject Type="Embed" ProgID="Visio.Drawing.11" ShapeID="_x0000_i1026" DrawAspect="Content" ObjectID="_1777142309" r:id="rId10"/>
        </w:object>
      </w:r>
    </w:p>
    <w:p w14:paraId="3D77BE49" w14:textId="77777777" w:rsidR="00EC0C3F" w:rsidRDefault="00EC0C3F" w:rsidP="00EC0C3F">
      <w:pPr>
        <w:pStyle w:val="TF"/>
        <w:rPr>
          <w:lang w:eastAsia="zh-CN"/>
        </w:rPr>
      </w:pPr>
      <w:r w:rsidRPr="0081007A">
        <w:t>Fi</w:t>
      </w:r>
      <w:r>
        <w:t>gure 6</w:t>
      </w:r>
      <w:r w:rsidRPr="0081007A">
        <w:t>.</w:t>
      </w:r>
      <w:r>
        <w:t>6.1</w:t>
      </w:r>
      <w:r w:rsidRPr="0081007A">
        <w:t>-</w:t>
      </w:r>
      <w:r>
        <w:t>2</w:t>
      </w:r>
      <w:r w:rsidRPr="0081007A">
        <w:t xml:space="preserve">: </w:t>
      </w:r>
      <w:r>
        <w:t>offboarding notification procedure</w:t>
      </w:r>
    </w:p>
    <w:p w14:paraId="72E747F7" w14:textId="1894F7C3" w:rsidR="00A82A34" w:rsidRPr="005417F0" w:rsidRDefault="00EC0C3F" w:rsidP="00EC0C3F">
      <w:pPr>
        <w:pStyle w:val="B1"/>
        <w:rPr>
          <w:ins w:id="16" w:author="[Ericsson] Wenliang Xu SA6#61" w:date="2024-05-06T16:02:00Z"/>
          <w:lang w:eastAsia="zh-CN"/>
        </w:rPr>
      </w:pPr>
      <w:r>
        <w:rPr>
          <w:lang w:eastAsia="zh-CN"/>
        </w:rPr>
        <w:t>1.</w:t>
      </w:r>
      <w:r>
        <w:rPr>
          <w:lang w:eastAsia="zh-CN"/>
        </w:rPr>
        <w:tab/>
        <w:t xml:space="preserve"> CCF sends offboard notification request to API Invoker, including the reason for offboarding API invoker’s enrolment</w:t>
      </w:r>
      <w:ins w:id="17" w:author="[Ericsson] Wenliang Xu SA6#61" w:date="2024-05-06T11:52:00Z">
        <w:r w:rsidRPr="00EC0C3F">
          <w:rPr>
            <w:lang w:eastAsia="zh-CN"/>
          </w:rPr>
          <w:t xml:space="preserve"> </w:t>
        </w:r>
        <w:r>
          <w:rPr>
            <w:lang w:eastAsia="zh-CN"/>
          </w:rPr>
          <w:t xml:space="preserve">and suspension expiration time. The offboarding reason is to inform API invoker that the onboarding </w:t>
        </w:r>
        <w:r w:rsidRPr="005417F0">
          <w:rPr>
            <w:lang w:eastAsia="zh-CN"/>
          </w:rPr>
          <w:t xml:space="preserve">condition (included in onboarding request in </w:t>
        </w:r>
        <w:r w:rsidRPr="005417F0">
          <w:t xml:space="preserve">Table 6.x.3-1) </w:t>
        </w:r>
        <w:r w:rsidRPr="005417F0">
          <w:rPr>
            <w:lang w:eastAsia="zh-CN"/>
          </w:rPr>
          <w:t>is no longer met and which detailed condition is not met</w:t>
        </w:r>
      </w:ins>
      <w:r w:rsidRPr="005417F0">
        <w:rPr>
          <w:lang w:eastAsia="zh-CN"/>
        </w:rPr>
        <w:t>.</w:t>
      </w:r>
      <w:ins w:id="18" w:author="[Ericsson] Wenliang Xu SA6#61" w:date="2024-05-06T15:59:00Z">
        <w:r w:rsidR="00F845B6" w:rsidRPr="005417F0">
          <w:rPr>
            <w:lang w:eastAsia="zh-CN"/>
          </w:rPr>
          <w:t xml:space="preserve"> If </w:t>
        </w:r>
        <w:r w:rsidR="000F1FE1" w:rsidRPr="005417F0">
          <w:rPr>
            <w:lang w:eastAsia="zh-CN"/>
          </w:rPr>
          <w:t xml:space="preserve">service API analytics service was used by the CCF, </w:t>
        </w:r>
      </w:ins>
      <w:ins w:id="19" w:author="[Ericsson] Wenliang Xu SA6#61" w:date="2024-05-06T16:01:00Z">
        <w:r w:rsidR="00843592" w:rsidRPr="005417F0">
          <w:rPr>
            <w:lang w:eastAsia="zh-CN"/>
          </w:rPr>
          <w:t xml:space="preserve">the CCF decides </w:t>
        </w:r>
      </w:ins>
      <w:ins w:id="20" w:author="[Ericsson] Wenliang Xu SA6#61" w:date="2024-05-06T15:59:00Z">
        <w:r w:rsidR="000F1FE1" w:rsidRPr="005417F0">
          <w:rPr>
            <w:lang w:eastAsia="zh-CN"/>
          </w:rPr>
          <w:t>th</w:t>
        </w:r>
      </w:ins>
      <w:ins w:id="21" w:author="[Ericsson] Wenliang Xu SA6#61" w:date="2024-05-06T16:01:00Z">
        <w:r w:rsidR="00843592" w:rsidRPr="005417F0">
          <w:rPr>
            <w:lang w:eastAsia="zh-CN"/>
          </w:rPr>
          <w:t>e suspension expiration time</w:t>
        </w:r>
      </w:ins>
      <w:ins w:id="22" w:author="[Ericsson] Wenliang Xu SA6#61" w:date="2024-05-06T15:59:00Z">
        <w:r w:rsidR="000F1FE1" w:rsidRPr="005417F0">
          <w:rPr>
            <w:lang w:eastAsia="zh-CN"/>
          </w:rPr>
          <w:t xml:space="preserve"> </w:t>
        </w:r>
      </w:ins>
      <w:ins w:id="23" w:author="[Ericsson] Wenliang Xu SA6#61" w:date="2024-05-06T16:01:00Z">
        <w:r w:rsidR="007560A0" w:rsidRPr="005417F0">
          <w:rPr>
            <w:lang w:eastAsia="zh-CN"/>
          </w:rPr>
          <w:t xml:space="preserve">based on </w:t>
        </w:r>
      </w:ins>
      <w:ins w:id="24" w:author="[Ericsson] Wenliang Xu SA6#61" w:date="2024-05-06T17:22:00Z">
        <w:r w:rsidR="00463825">
          <w:rPr>
            <w:lang w:eastAsia="zh-CN"/>
          </w:rPr>
          <w:t xml:space="preserve">ADAE </w:t>
        </w:r>
      </w:ins>
      <w:ins w:id="25" w:author="[Ericsson] Wenliang Xu SA6#61" w:date="2024-05-06T16:01:00Z">
        <w:r w:rsidR="00E80F7C" w:rsidRPr="005417F0">
          <w:rPr>
            <w:lang w:eastAsia="zh-CN"/>
          </w:rPr>
          <w:t xml:space="preserve">predicted </w:t>
        </w:r>
      </w:ins>
      <w:ins w:id="26" w:author="[Ericsson] Wenliang Xu SA6#61" w:date="2024-05-06T16:03:00Z">
        <w:r w:rsidR="00D60E96" w:rsidRPr="005417F0">
          <w:rPr>
            <w:lang w:eastAsia="zh-CN"/>
          </w:rPr>
          <w:t>result</w:t>
        </w:r>
        <w:r w:rsidR="0020016B" w:rsidRPr="005417F0">
          <w:rPr>
            <w:lang w:eastAsia="zh-CN"/>
          </w:rPr>
          <w:t xml:space="preserve"> </w:t>
        </w:r>
      </w:ins>
      <w:ins w:id="27" w:author="[Ericsson] Wenliang Xu SA6#61" w:date="2024-05-06T17:21:00Z">
        <w:r w:rsidR="001143ED">
          <w:rPr>
            <w:lang w:eastAsia="zh-CN"/>
          </w:rPr>
          <w:t xml:space="preserve">(e.g. </w:t>
        </w:r>
      </w:ins>
      <w:ins w:id="28" w:author="[Ericsson] Wenliang Xu SA6#61" w:date="2024-05-06T17:22:00Z">
        <w:r w:rsidR="00DC31DA">
          <w:rPr>
            <w:lang w:eastAsia="zh-CN"/>
          </w:rPr>
          <w:t xml:space="preserve">API availability </w:t>
        </w:r>
      </w:ins>
      <w:ins w:id="29" w:author="[Ericsson] Wenliang Xu SA6#61" w:date="2024-05-06T17:21:00Z">
        <w:r w:rsidR="00DC31DA">
          <w:rPr>
            <w:lang w:eastAsia="zh-CN"/>
          </w:rPr>
          <w:t>time</w:t>
        </w:r>
        <w:r w:rsidR="001143ED">
          <w:rPr>
            <w:lang w:eastAsia="zh-CN"/>
          </w:rPr>
          <w:t xml:space="preserve">) </w:t>
        </w:r>
      </w:ins>
      <w:ins w:id="30" w:author="[Ericsson] Wenliang Xu SA6#61" w:date="2024-05-06T16:03:00Z">
        <w:r w:rsidR="0020016B" w:rsidRPr="005417F0">
          <w:rPr>
            <w:lang w:eastAsia="zh-CN"/>
          </w:rPr>
          <w:t>about onboarding criteria</w:t>
        </w:r>
        <w:r w:rsidR="00563E1C" w:rsidRPr="005417F0">
          <w:rPr>
            <w:lang w:eastAsia="zh-CN"/>
          </w:rPr>
          <w:t>.</w:t>
        </w:r>
      </w:ins>
    </w:p>
    <w:p w14:paraId="35CBBBFB" w14:textId="6F556398" w:rsidR="00EC0C3F" w:rsidRDefault="00A82A34" w:rsidP="00A82A34">
      <w:pPr>
        <w:pStyle w:val="NO"/>
        <w:rPr>
          <w:lang w:eastAsia="zh-CN"/>
        </w:rPr>
      </w:pPr>
      <w:ins w:id="31" w:author="[Ericsson] Wenliang Xu SA6#61" w:date="2024-05-06T16:02:00Z">
        <w:r w:rsidRPr="005417F0">
          <w:rPr>
            <w:lang w:eastAsia="zh-CN"/>
          </w:rPr>
          <w:t>NOTE 2:</w:t>
        </w:r>
        <w:r w:rsidRPr="005417F0">
          <w:rPr>
            <w:lang w:eastAsia="zh-CN"/>
          </w:rPr>
          <w:tab/>
        </w:r>
      </w:ins>
      <w:ins w:id="32" w:author="[Ericsson] Wenliang Xu SA6#61" w:date="2024-05-06T16:04:00Z">
        <w:r w:rsidR="00BC07C1" w:rsidRPr="005417F0">
          <w:rPr>
            <w:lang w:eastAsia="zh-CN"/>
          </w:rPr>
          <w:t xml:space="preserve">For instance, if </w:t>
        </w:r>
      </w:ins>
      <w:ins w:id="33" w:author="[Ericsson] Wenliang Xu SA6#61" w:date="2024-05-06T16:05:00Z">
        <w:r w:rsidR="0087019A" w:rsidRPr="005417F0">
          <w:rPr>
            <w:lang w:eastAsia="zh-CN"/>
          </w:rPr>
          <w:t>an API is predicted to be available in 10 minutes, the suspension expiration time can be set</w:t>
        </w:r>
      </w:ins>
      <w:ins w:id="34" w:author="[Ericsson] Wenliang Xu SA6#61" w:date="2024-05-06T16:06:00Z">
        <w:r w:rsidR="0087019A" w:rsidRPr="005417F0">
          <w:rPr>
            <w:lang w:eastAsia="zh-CN"/>
          </w:rPr>
          <w:t xml:space="preserve"> to </w:t>
        </w:r>
        <w:r w:rsidR="00F97A62" w:rsidRPr="005417F0">
          <w:rPr>
            <w:lang w:eastAsia="zh-CN"/>
          </w:rPr>
          <w:t>12 minutes.</w:t>
        </w:r>
      </w:ins>
    </w:p>
    <w:p w14:paraId="63F74E45" w14:textId="7246367E" w:rsidR="00EC0C3F" w:rsidRDefault="00EC0C3F" w:rsidP="00EC0C3F">
      <w:pPr>
        <w:pStyle w:val="B1"/>
        <w:rPr>
          <w:lang w:eastAsia="zh-CN"/>
        </w:rPr>
      </w:pPr>
      <w:r>
        <w:rPr>
          <w:lang w:eastAsia="zh-CN"/>
        </w:rPr>
        <w:t>2.</w:t>
      </w:r>
      <w:r>
        <w:rPr>
          <w:lang w:eastAsia="zh-CN"/>
        </w:rPr>
        <w:tab/>
        <w:t>The API invoker acknowledges the offboard notification request message in the offboard notification response message.</w:t>
      </w:r>
      <w:ins w:id="35" w:author="[Ericsson] Wenliang Xu SA6#61" w:date="2024-05-06T11:52:00Z">
        <w:r w:rsidRPr="00EC0C3F">
          <w:rPr>
            <w:lang w:eastAsia="zh-CN"/>
          </w:rPr>
          <w:t xml:space="preserve"> </w:t>
        </w:r>
        <w:r>
          <w:rPr>
            <w:lang w:eastAsia="zh-CN"/>
          </w:rPr>
          <w:t xml:space="preserve">The CCF sets API invoker onboarding status to </w:t>
        </w:r>
        <w:r>
          <w:t>"</w:t>
        </w:r>
        <w:r>
          <w:rPr>
            <w:lang w:eastAsia="zh-CN"/>
          </w:rPr>
          <w:t>suspended</w:t>
        </w:r>
        <w:r>
          <w:t>".</w:t>
        </w:r>
        <w:r w:rsidRPr="004963BF">
          <w:t xml:space="preserve"> </w:t>
        </w:r>
        <w:r>
          <w:t xml:space="preserve">The CCF may update access control policy </w:t>
        </w:r>
      </w:ins>
      <w:ins w:id="36" w:author="[Ericsson] Wenliang Xu SA6#61" w:date="2024-05-06T12:07:00Z">
        <w:r w:rsidR="00141311">
          <w:t xml:space="preserve">for the API invoker </w:t>
        </w:r>
      </w:ins>
      <w:ins w:id="37" w:author="[Ericsson] Wenliang Xu SA6#61" w:date="2024-05-06T11:52:00Z">
        <w:r>
          <w:t>(e.g. with more strict access control).</w:t>
        </w:r>
      </w:ins>
    </w:p>
    <w:p w14:paraId="02B16B1B" w14:textId="119BF548" w:rsidR="00EC0C3F" w:rsidRDefault="00EC0C3F" w:rsidP="00EC0C3F">
      <w:pPr>
        <w:pStyle w:val="B1"/>
        <w:rPr>
          <w:ins w:id="38" w:author="[Ericsson] Wenliang Xu SA6#61" w:date="2024-05-06T11:52:00Z"/>
          <w:lang w:eastAsia="zh-CN"/>
        </w:rPr>
      </w:pPr>
      <w:r>
        <w:rPr>
          <w:lang w:eastAsia="zh-CN"/>
        </w:rPr>
        <w:t>3.</w:t>
      </w:r>
      <w:r>
        <w:rPr>
          <w:lang w:eastAsia="zh-CN"/>
        </w:rPr>
        <w:tab/>
        <w:t>The API invoker, based on the reason for offboarding from CCF in step 1, may renew the API invoker’s enrolment to CCF using the procedures in clause 8.1 of 3GPP TS 23.222 with new criteria information or cancel the API invoker’s enrolment to CCF using the procedures in clause 8.2 of 3GPP TS 23.222.</w:t>
      </w:r>
      <w:ins w:id="39" w:author="[Ericsson] Wenliang Xu SA6#61" w:date="2024-05-06T11:52:00Z">
        <w:r w:rsidRPr="00EC0C3F">
          <w:rPr>
            <w:lang w:eastAsia="zh-CN"/>
          </w:rPr>
          <w:t xml:space="preserve"> </w:t>
        </w:r>
        <w:r>
          <w:rPr>
            <w:lang w:eastAsia="zh-CN"/>
          </w:rPr>
          <w:t xml:space="preserve">If the onboarding renewal is successful, the CCF sets API invoker onboarding status to </w:t>
        </w:r>
        <w:r>
          <w:t>"</w:t>
        </w:r>
        <w:r>
          <w:rPr>
            <w:lang w:eastAsia="zh-CN"/>
          </w:rPr>
          <w:t>onboarded</w:t>
        </w:r>
        <w:r>
          <w:t xml:space="preserve">". </w:t>
        </w:r>
        <w:r>
          <w:rPr>
            <w:lang w:eastAsia="zh-CN"/>
          </w:rPr>
          <w:t>If suspension expiration time is received in step 1, the API invoker can wait for further notification from CCF about onboarding as described in figure 6.</w:t>
        </w:r>
      </w:ins>
      <w:ins w:id="40" w:author="[Ericsson] Wenliang Xu SA6#61" w:date="2024-05-06T16:47:00Z">
        <w:r w:rsidR="007229BC">
          <w:rPr>
            <w:lang w:eastAsia="zh-CN"/>
          </w:rPr>
          <w:t>6</w:t>
        </w:r>
      </w:ins>
      <w:ins w:id="41" w:author="[Ericsson] Wenliang Xu SA6#61" w:date="2024-05-06T11:52:00Z">
        <w:r>
          <w:rPr>
            <w:lang w:eastAsia="zh-CN"/>
          </w:rPr>
          <w:t>.1-3.</w:t>
        </w:r>
      </w:ins>
    </w:p>
    <w:p w14:paraId="6B66912B" w14:textId="1054DFD6" w:rsidR="00EC0C3F" w:rsidRDefault="00EC0C3F" w:rsidP="00EC0C3F">
      <w:pPr>
        <w:pStyle w:val="NO"/>
        <w:rPr>
          <w:ins w:id="42" w:author="[Ericsson] Wenliang Xu SA6#61" w:date="2024-05-06T11:52:00Z"/>
          <w:lang w:eastAsia="zh-CN"/>
        </w:rPr>
      </w:pPr>
      <w:ins w:id="43" w:author="[Ericsson] Wenliang Xu SA6#61" w:date="2024-05-06T11:52:00Z">
        <w:r>
          <w:rPr>
            <w:lang w:eastAsia="zh-CN"/>
          </w:rPr>
          <w:t>NOTE </w:t>
        </w:r>
      </w:ins>
      <w:ins w:id="44" w:author="[Ericsson] Wenliang Xu SA6#61" w:date="2024-05-06T12:52:00Z">
        <w:r w:rsidR="000F2F41">
          <w:rPr>
            <w:lang w:eastAsia="zh-CN"/>
          </w:rPr>
          <w:t>2</w:t>
        </w:r>
      </w:ins>
      <w:ins w:id="45" w:author="[Ericsson] Wenliang Xu SA6#61" w:date="2024-05-06T11:52:00Z">
        <w:r>
          <w:rPr>
            <w:lang w:eastAsia="zh-CN"/>
          </w:rPr>
          <w:t>:</w:t>
        </w:r>
        <w:r>
          <w:rPr>
            <w:lang w:eastAsia="zh-CN"/>
          </w:rPr>
          <w:tab/>
          <w:t>If a condition like AEF serving a set of APIs is temporarily unavailable, it is possible that during the suspension time period, the AEF is available again.</w:t>
        </w:r>
      </w:ins>
    </w:p>
    <w:p w14:paraId="58DC1ED3" w14:textId="58CE2389" w:rsidR="00EC0C3F" w:rsidRDefault="00EC0C3F" w:rsidP="00EC0C3F">
      <w:pPr>
        <w:pStyle w:val="NO"/>
        <w:rPr>
          <w:ins w:id="46" w:author="[Ericsson] Wenliang Xu SA6#61" w:date="2024-05-06T11:52:00Z"/>
          <w:lang w:eastAsia="zh-CN"/>
        </w:rPr>
      </w:pPr>
      <w:ins w:id="47" w:author="[Ericsson] Wenliang Xu SA6#61" w:date="2024-05-06T11:52:00Z">
        <w:r>
          <w:rPr>
            <w:lang w:eastAsia="zh-CN"/>
          </w:rPr>
          <w:t>NOTE </w:t>
        </w:r>
      </w:ins>
      <w:ins w:id="48" w:author="[Ericsson] Wenliang Xu SA6#61" w:date="2024-05-06T12:52:00Z">
        <w:r w:rsidR="000F2F41">
          <w:rPr>
            <w:lang w:eastAsia="zh-CN"/>
          </w:rPr>
          <w:t>3</w:t>
        </w:r>
      </w:ins>
      <w:ins w:id="49" w:author="[Ericsson] Wenliang Xu SA6#61" w:date="2024-05-06T11:52:00Z">
        <w:r>
          <w:rPr>
            <w:lang w:eastAsia="zh-CN"/>
          </w:rPr>
          <w:t>:</w:t>
        </w:r>
        <w:r>
          <w:rPr>
            <w:lang w:eastAsia="zh-CN"/>
          </w:rPr>
          <w:tab/>
          <w:t xml:space="preserve">The API invoker onboarding status </w:t>
        </w:r>
        <w:r>
          <w:t>"</w:t>
        </w:r>
        <w:r>
          <w:rPr>
            <w:lang w:eastAsia="zh-CN"/>
          </w:rPr>
          <w:t>suspended</w:t>
        </w:r>
        <w:r>
          <w:t>" can be further exposed via CAPIF event exposure service to consumers (e.g. APF).</w:t>
        </w:r>
      </w:ins>
    </w:p>
    <w:p w14:paraId="0F976D55" w14:textId="77777777" w:rsidR="00EC0C3F" w:rsidRDefault="00EC0C3F" w:rsidP="00EC0C3F">
      <w:pPr>
        <w:rPr>
          <w:ins w:id="50" w:author="[Ericsson] Wenliang Xu SA6#61" w:date="2024-05-06T11:52:00Z"/>
          <w:lang w:eastAsia="zh-CN"/>
        </w:rPr>
      </w:pPr>
      <w:ins w:id="51" w:author="[Ericsson] Wenliang Xu SA6#61" w:date="2024-05-06T11:52:00Z">
        <w:r>
          <w:rPr>
            <w:lang w:eastAsia="zh-CN"/>
          </w:rPr>
          <w:t>When suspension expiration time expires, the CCF offboards the API invoker without further notifying API invoker.</w:t>
        </w:r>
      </w:ins>
    </w:p>
    <w:p w14:paraId="3F49FFD7" w14:textId="10254671" w:rsidR="00EC0C3F" w:rsidRDefault="00EC0C3F" w:rsidP="00EC0C3F">
      <w:pPr>
        <w:rPr>
          <w:ins w:id="52" w:author="[Ericsson] Wenliang Xu SA6#61" w:date="2024-05-06T11:52:00Z"/>
          <w:lang w:eastAsia="zh-CN"/>
        </w:rPr>
      </w:pPr>
      <w:ins w:id="53" w:author="[Ericsson] Wenliang Xu SA6#61" w:date="2024-05-06T11:52:00Z">
        <w:r>
          <w:rPr>
            <w:lang w:eastAsia="zh-CN"/>
          </w:rPr>
          <w:t>Figure 6.</w:t>
        </w:r>
      </w:ins>
      <w:ins w:id="54" w:author="[Ericsson] Wenliang Xu SA6#61" w:date="2024-05-06T16:47:00Z">
        <w:r w:rsidR="007A2B1E">
          <w:rPr>
            <w:lang w:eastAsia="zh-CN"/>
          </w:rPr>
          <w:t>6</w:t>
        </w:r>
      </w:ins>
      <w:ins w:id="55" w:author="[Ericsson] Wenliang Xu SA6#61" w:date="2024-05-06T11:52:00Z">
        <w:r>
          <w:rPr>
            <w:lang w:eastAsia="zh-CN"/>
          </w:rPr>
          <w:t>.1-3 illustrates the procedure for onboarding the API invoker from CCF, once the onboarding criteria information is met again in the CCF.</w:t>
        </w:r>
      </w:ins>
    </w:p>
    <w:p w14:paraId="14E8AA28" w14:textId="3A883BED" w:rsidR="00EC0C3F" w:rsidRDefault="00EC0C3F" w:rsidP="0013621C">
      <w:pPr>
        <w:pStyle w:val="B1"/>
        <w:rPr>
          <w:ins w:id="56" w:author="[Ericsson] Wenliang Xu SA6#61" w:date="2024-05-06T12:11:00Z"/>
        </w:rPr>
      </w:pPr>
      <w:ins w:id="57" w:author="[Ericsson] Wenliang Xu SA6#61" w:date="2024-05-06T11:52:00Z">
        <w:r w:rsidRPr="0013621C">
          <w:t>Pre-condition:</w:t>
        </w:r>
      </w:ins>
      <w:ins w:id="58" w:author="[Ericsson] Wenliang Xu SA6#61" w:date="2024-05-06T12:03:00Z">
        <w:r w:rsidR="0013621C">
          <w:tab/>
        </w:r>
      </w:ins>
      <w:ins w:id="59" w:author="[Ericsson] Wenliang Xu SA6#61" w:date="2024-05-06T11:52:00Z">
        <w:r w:rsidRPr="0013621C">
          <w:t>CCF decides to notify the API invoker about onboarding, due to certain conditions like, the CCF can again support the API invoker’s onboarding criteria information.</w:t>
        </w:r>
      </w:ins>
      <w:ins w:id="60" w:author="[Ericsson] Wenliang Xu SA6#61" w:date="2024-05-06T12:03:00Z">
        <w:r w:rsidR="0013621C" w:rsidRPr="0013621C">
          <w:t xml:space="preserve"> Such a determination in the CCF may base on receipt of service API analytics notification from ADAE (as described in 3GPP TS 23.436 [23436], clause 8.6).</w:t>
        </w:r>
      </w:ins>
    </w:p>
    <w:p w14:paraId="3CD48C36" w14:textId="77777777" w:rsidR="00EC0C3F" w:rsidRDefault="00EC0C3F" w:rsidP="00EC0C3F">
      <w:pPr>
        <w:jc w:val="center"/>
        <w:rPr>
          <w:ins w:id="61" w:author="[Ericsson] Wenliang Xu SA6#61" w:date="2024-05-06T11:52:00Z"/>
        </w:rPr>
      </w:pPr>
      <w:ins w:id="62" w:author="[Ericsson] Wenliang Xu SA6#61" w:date="2024-05-06T11:52:00Z">
        <w:r>
          <w:object w:dxaOrig="7545" w:dyaOrig="4433" w14:anchorId="15F8BE83">
            <v:shape id="_x0000_i1027" type="#_x0000_t75" style="width:377.65pt;height:221.65pt" o:ole="">
              <v:imagedata r:id="rId11" o:title=""/>
            </v:shape>
            <o:OLEObject Type="Embed" ProgID="Visio.Drawing.11" ShapeID="_x0000_i1027" DrawAspect="Content" ObjectID="_1777142310" r:id="rId12"/>
          </w:object>
        </w:r>
      </w:ins>
    </w:p>
    <w:p w14:paraId="4113B8A0" w14:textId="20481209" w:rsidR="00EC0C3F" w:rsidRDefault="00EC0C3F" w:rsidP="00B13E3C">
      <w:pPr>
        <w:pStyle w:val="TH"/>
        <w:rPr>
          <w:ins w:id="63" w:author="[Ericsson] Wenliang Xu SA6#61" w:date="2024-05-06T11:52:00Z"/>
        </w:rPr>
      </w:pPr>
      <w:ins w:id="64" w:author="[Ericsson] Wenliang Xu SA6#61" w:date="2024-05-06T11:52:00Z">
        <w:r w:rsidRPr="0081007A">
          <w:t>Fi</w:t>
        </w:r>
        <w:r>
          <w:t>gure 6</w:t>
        </w:r>
        <w:r w:rsidRPr="0081007A">
          <w:t>.</w:t>
        </w:r>
      </w:ins>
      <w:ins w:id="65" w:author="[Ericsson] Wenliang Xu SA6#61" w:date="2024-05-06T16:47:00Z">
        <w:r w:rsidR="007A2B1E">
          <w:t>6</w:t>
        </w:r>
      </w:ins>
      <w:ins w:id="66" w:author="[Ericsson] Wenliang Xu SA6#61" w:date="2024-05-06T11:52:00Z">
        <w:r>
          <w:t>.1</w:t>
        </w:r>
        <w:r w:rsidRPr="0081007A">
          <w:t>-</w:t>
        </w:r>
        <w:r>
          <w:t>3</w:t>
        </w:r>
        <w:r w:rsidRPr="0081007A">
          <w:t xml:space="preserve">: </w:t>
        </w:r>
        <w:r>
          <w:t>onboarding notification procedure</w:t>
        </w:r>
      </w:ins>
    </w:p>
    <w:p w14:paraId="2C9EB721" w14:textId="7A938FDA" w:rsidR="00EC0C3F" w:rsidRDefault="00EC0C3F" w:rsidP="00EC0C3F">
      <w:pPr>
        <w:pStyle w:val="B1"/>
        <w:rPr>
          <w:ins w:id="67" w:author="[Ericsson] Wenliang Xu SA6#61" w:date="2024-05-06T11:52:00Z"/>
          <w:lang w:eastAsia="zh-CN"/>
        </w:rPr>
      </w:pPr>
      <w:ins w:id="68" w:author="[Ericsson] Wenliang Xu SA6#61" w:date="2024-05-06T11:52:00Z">
        <w:r>
          <w:rPr>
            <w:lang w:eastAsia="zh-CN"/>
          </w:rPr>
          <w:t>1.</w:t>
        </w:r>
        <w:r>
          <w:rPr>
            <w:lang w:eastAsia="zh-CN"/>
          </w:rPr>
          <w:tab/>
          <w:t xml:space="preserve">CCF sends onboard notification request to API Invoker, including the reason for onboarding API invoker, which is to inform API invoker that the onboarding condition (included in onboarding request in </w:t>
        </w:r>
        <w:r>
          <w:t>Table 6.</w:t>
        </w:r>
      </w:ins>
      <w:ins w:id="69" w:author="[Ericsson] Wenliang Xu SA6#61" w:date="2024-05-06T16:47:00Z">
        <w:r w:rsidR="0013367C">
          <w:t>6</w:t>
        </w:r>
      </w:ins>
      <w:ins w:id="70" w:author="[Ericsson] Wenliang Xu SA6#61" w:date="2024-05-06T11:52:00Z">
        <w:r>
          <w:t>.3</w:t>
        </w:r>
        <w:r w:rsidRPr="00600D27">
          <w:t>-1</w:t>
        </w:r>
        <w:r>
          <w:t xml:space="preserve">) </w:t>
        </w:r>
        <w:r>
          <w:rPr>
            <w:lang w:eastAsia="zh-CN"/>
          </w:rPr>
          <w:t>is now met again.</w:t>
        </w:r>
      </w:ins>
    </w:p>
    <w:p w14:paraId="5FE44122" w14:textId="22E40434" w:rsidR="00EC0C3F" w:rsidRDefault="00EC0C3F" w:rsidP="00EC0C3F">
      <w:pPr>
        <w:pStyle w:val="B1"/>
        <w:rPr>
          <w:ins w:id="71" w:author="[Ericsson] Wenliang Xu SA6#61" w:date="2024-05-07T10:56:00Z"/>
        </w:rPr>
      </w:pPr>
      <w:ins w:id="72" w:author="[Ericsson] Wenliang Xu SA6#61" w:date="2024-05-06T11:52:00Z">
        <w:r>
          <w:rPr>
            <w:lang w:eastAsia="zh-CN"/>
          </w:rPr>
          <w:t>2.</w:t>
        </w:r>
        <w:r>
          <w:rPr>
            <w:lang w:eastAsia="zh-CN"/>
          </w:rPr>
          <w:tab/>
          <w:t xml:space="preserve">The API invoker acknowledges the onboard notification request. The CCF sets API invoker onboarding status to </w:t>
        </w:r>
        <w:r>
          <w:t>"</w:t>
        </w:r>
        <w:r>
          <w:rPr>
            <w:lang w:eastAsia="zh-CN"/>
          </w:rPr>
          <w:t>onboarded</w:t>
        </w:r>
        <w:r>
          <w:t>"</w:t>
        </w:r>
      </w:ins>
      <w:ins w:id="73" w:author="[Ericsson] Wenliang Xu SA6#61" w:date="2024-05-06T16:07:00Z">
        <w:r w:rsidR="005E6CE4">
          <w:t xml:space="preserve"> </w:t>
        </w:r>
        <w:r w:rsidR="005E6CE4" w:rsidRPr="004D6E8D">
          <w:t xml:space="preserve">and stops </w:t>
        </w:r>
      </w:ins>
      <w:ins w:id="74" w:author="[Ericsson] Wenliang Xu SA6#61" w:date="2024-05-06T16:08:00Z">
        <w:r w:rsidR="00C15E89" w:rsidRPr="004D6E8D">
          <w:t xml:space="preserve">processing </w:t>
        </w:r>
      </w:ins>
      <w:ins w:id="75" w:author="[Ericsson] Wenliang Xu SA6#61" w:date="2024-05-06T16:07:00Z">
        <w:r w:rsidR="005E6CE4" w:rsidRPr="004D6E8D">
          <w:rPr>
            <w:lang w:eastAsia="zh-CN"/>
          </w:rPr>
          <w:t>the suspension expiration time</w:t>
        </w:r>
      </w:ins>
      <w:ins w:id="76" w:author="[Ericsson] Wenliang Xu SA6#61" w:date="2024-05-06T11:52:00Z">
        <w:r w:rsidRPr="004D6E8D">
          <w:t>.</w:t>
        </w:r>
      </w:ins>
    </w:p>
    <w:p w14:paraId="6181C677" w14:textId="3851F6AB" w:rsidR="00BD7EED" w:rsidRDefault="001B0201" w:rsidP="001B0201">
      <w:pPr>
        <w:rPr>
          <w:ins w:id="77" w:author="[Ericsson] Wenliang Xu SA6#61" w:date="2024-05-07T10:56:00Z"/>
        </w:rPr>
      </w:pPr>
      <w:ins w:id="78" w:author="[Ericsson] Wenliang Xu SA6#61" w:date="2024-05-07T11:03:00Z">
        <w:r>
          <w:rPr>
            <w:lang w:eastAsia="zh-CN"/>
          </w:rPr>
          <w:t>Figure 6.6.1-</w:t>
        </w:r>
      </w:ins>
      <w:ins w:id="79" w:author="[Ericsson] Wenliang Xu SA6#61" w:date="2024-05-07T11:12:00Z">
        <w:r w:rsidR="00892367">
          <w:rPr>
            <w:lang w:eastAsia="zh-CN"/>
          </w:rPr>
          <w:t>4</w:t>
        </w:r>
      </w:ins>
      <w:ins w:id="80" w:author="[Ericsson] Wenliang Xu SA6#61" w:date="2024-05-07T11:03:00Z">
        <w:r>
          <w:rPr>
            <w:lang w:eastAsia="zh-CN"/>
          </w:rPr>
          <w:t xml:space="preserve"> illustrates the procedure for </w:t>
        </w:r>
        <w:r w:rsidR="00CA62C0">
          <w:rPr>
            <w:lang w:eastAsia="zh-CN"/>
          </w:rPr>
          <w:t>improved ADAE service for service API analytics.</w:t>
        </w:r>
      </w:ins>
    </w:p>
    <w:p w14:paraId="612DC8AC" w14:textId="5CAF6297" w:rsidR="00B13E3C" w:rsidRPr="0035047D" w:rsidRDefault="002D0BBE" w:rsidP="00B13E3C">
      <w:pPr>
        <w:pStyle w:val="TH"/>
        <w:rPr>
          <w:ins w:id="81" w:author="[Ericsson] Wenliang Xu SA6#61" w:date="2024-05-07T10:56:00Z"/>
        </w:rPr>
      </w:pPr>
      <w:ins w:id="82" w:author="[Ericsson] Wenliang Xu SA6#61" w:date="2024-05-07T10:56:00Z">
        <w:r w:rsidRPr="0035047D">
          <w:object w:dxaOrig="7981" w:dyaOrig="5850" w14:anchorId="42D0D951">
            <v:shape id="_x0000_i1028" type="#_x0000_t75" style="width:399.4pt;height:293.25pt" o:ole="">
              <v:imagedata r:id="rId13" o:title=""/>
            </v:shape>
            <o:OLEObject Type="Embed" ProgID="Visio.Drawing.15" ShapeID="_x0000_i1028" DrawAspect="Content" ObjectID="_1777142311" r:id="rId14"/>
          </w:object>
        </w:r>
      </w:ins>
    </w:p>
    <w:p w14:paraId="34785CEE" w14:textId="668ADC36" w:rsidR="00B13E3C" w:rsidRPr="0035047D" w:rsidRDefault="00B13E3C" w:rsidP="00B13E3C">
      <w:pPr>
        <w:pStyle w:val="TF"/>
        <w:rPr>
          <w:ins w:id="83" w:author="[Ericsson] Wenliang Xu SA6#61" w:date="2024-05-07T10:56:00Z"/>
          <w:lang w:val="en-US"/>
        </w:rPr>
      </w:pPr>
      <w:ins w:id="84" w:author="[Ericsson] Wenliang Xu SA6#61" w:date="2024-05-07T10:56:00Z">
        <w:r w:rsidRPr="0035047D">
          <w:rPr>
            <w:noProof/>
            <w:lang w:val="en-US"/>
          </w:rPr>
          <w:t>Figure </w:t>
        </w:r>
      </w:ins>
      <w:ins w:id="85" w:author="[Ericsson] Wenliang Xu SA6#61" w:date="2024-05-07T10:57:00Z">
        <w:r w:rsidR="003363DF">
          <w:t>6.6.1</w:t>
        </w:r>
      </w:ins>
      <w:ins w:id="86" w:author="[Ericsson] Wenliang Xu SA6#61" w:date="2024-05-07T10:56:00Z">
        <w:r w:rsidRPr="0035047D">
          <w:rPr>
            <w:noProof/>
            <w:lang w:val="en-US"/>
          </w:rPr>
          <w:t>-</w:t>
        </w:r>
      </w:ins>
      <w:ins w:id="87" w:author="[Ericsson] Wenliang Xu SA6#61" w:date="2024-05-07T11:03:00Z">
        <w:r w:rsidR="00CA62C0">
          <w:rPr>
            <w:noProof/>
            <w:lang w:val="en-US"/>
          </w:rPr>
          <w:t>4</w:t>
        </w:r>
      </w:ins>
      <w:ins w:id="88" w:author="[Ericsson] Wenliang Xu SA6#61" w:date="2024-05-07T10:56:00Z">
        <w:r w:rsidRPr="0035047D">
          <w:rPr>
            <w:noProof/>
            <w:lang w:val="en-US"/>
          </w:rPr>
          <w:t xml:space="preserve">: </w:t>
        </w:r>
        <w:r>
          <w:rPr>
            <w:noProof/>
            <w:lang w:val="en-US"/>
          </w:rPr>
          <w:t>S</w:t>
        </w:r>
        <w:r w:rsidRPr="0035047D">
          <w:rPr>
            <w:noProof/>
            <w:lang w:val="en-US"/>
          </w:rPr>
          <w:t>ervice API analytics procedure</w:t>
        </w:r>
      </w:ins>
    </w:p>
    <w:p w14:paraId="40834239" w14:textId="5DF2E268" w:rsidR="0098796E" w:rsidRDefault="003E5616" w:rsidP="00EC0C3F">
      <w:pPr>
        <w:pStyle w:val="B1"/>
        <w:rPr>
          <w:ins w:id="89" w:author="[Ericsson] Wenliang Xu SA6#61" w:date="2024-05-07T11:13:00Z"/>
          <w:lang w:eastAsia="zh-CN"/>
        </w:rPr>
      </w:pPr>
      <w:ins w:id="90" w:author="[Ericsson] Wenliang Xu SA6#61" w:date="2024-05-07T11:05:00Z">
        <w:r>
          <w:rPr>
            <w:lang w:eastAsia="zh-CN"/>
          </w:rPr>
          <w:t>This procedure is similar to clause 8.6</w:t>
        </w:r>
      </w:ins>
      <w:ins w:id="91" w:author="[Ericsson] Wenliang Xu SA6#61" w:date="2024-05-07T11:06:00Z">
        <w:r>
          <w:rPr>
            <w:lang w:eastAsia="zh-CN"/>
          </w:rPr>
          <w:t xml:space="preserve"> of 3GPP TS 23.436 [23436] with the following clarifications:</w:t>
        </w:r>
      </w:ins>
    </w:p>
    <w:p w14:paraId="391E0981" w14:textId="2740E43C" w:rsidR="005E580E" w:rsidRDefault="005E580E" w:rsidP="00EC0C3F">
      <w:pPr>
        <w:pStyle w:val="B1"/>
        <w:rPr>
          <w:ins w:id="92" w:author="[Ericsson] Wenliang Xu SA6#61" w:date="2024-05-07T11:06:00Z"/>
          <w:lang w:eastAsia="zh-CN"/>
        </w:rPr>
      </w:pPr>
      <w:ins w:id="93" w:author="[Ericsson] Wenliang Xu SA6#61" w:date="2024-05-07T11:13:00Z">
        <w:r>
          <w:rPr>
            <w:lang w:eastAsia="zh-CN"/>
          </w:rPr>
          <w:lastRenderedPageBreak/>
          <w:t>-</w:t>
        </w:r>
        <w:r>
          <w:rPr>
            <w:lang w:eastAsia="zh-CN"/>
          </w:rPr>
          <w:tab/>
          <w:t xml:space="preserve">In step 1, the </w:t>
        </w:r>
        <w:r w:rsidR="008B1686">
          <w:rPr>
            <w:lang w:eastAsia="zh-CN"/>
          </w:rPr>
          <w:t xml:space="preserve">consumer (e.g. VAL server, CCF) can </w:t>
        </w:r>
      </w:ins>
      <w:ins w:id="94" w:author="[Ericsson] Wenliang Xu SA6#61" w:date="2024-05-07T11:14:00Z">
        <w:r w:rsidR="002D0BBE">
          <w:rPr>
            <w:lang w:eastAsia="zh-CN"/>
          </w:rPr>
          <w:t xml:space="preserve">indicate </w:t>
        </w:r>
      </w:ins>
      <w:ins w:id="95" w:author="[Ericsson] Wenliang Xu SA6#61" w:date="2024-05-07T11:16:00Z">
        <w:r w:rsidR="00183CC6">
          <w:rPr>
            <w:lang w:eastAsia="zh-CN"/>
          </w:rPr>
          <w:t xml:space="preserve">analytics ID </w:t>
        </w:r>
      </w:ins>
      <w:ins w:id="96" w:author="[Ericsson] Wenliang Xu SA6#61" w:date="2024-05-07T11:17:00Z">
        <w:r w:rsidR="00FE6F48">
          <w:rPr>
            <w:noProof/>
          </w:rPr>
          <w:t>"</w:t>
        </w:r>
        <w:r w:rsidR="002B5040" w:rsidRPr="00CD16A7">
          <w:t xml:space="preserve">service API </w:t>
        </w:r>
      </w:ins>
      <w:ins w:id="97" w:author="[Ericsson] Wenliang Xu SA6#61" w:date="2024-05-07T11:19:00Z">
        <w:r w:rsidR="00161D0C">
          <w:t xml:space="preserve">and </w:t>
        </w:r>
        <w:r w:rsidR="00707C76">
          <w:t xml:space="preserve">AEF </w:t>
        </w:r>
      </w:ins>
      <w:ins w:id="98" w:author="[Ericsson] Wenliang Xu SA6#61" w:date="2024-05-07T11:17:00Z">
        <w:r w:rsidR="002B5040" w:rsidRPr="00CD16A7">
          <w:t>analytics</w:t>
        </w:r>
      </w:ins>
      <w:ins w:id="99" w:author="[Ericsson] Wenliang Xu SA6#61" w:date="2024-05-07T11:19:00Z">
        <w:r w:rsidR="00707C76">
          <w:rPr>
            <w:noProof/>
          </w:rPr>
          <w:t>"</w:t>
        </w:r>
      </w:ins>
      <w:ins w:id="100" w:author="[Ericsson] Wenliang Xu SA6#61" w:date="2024-05-07T11:18:00Z">
        <w:r w:rsidR="00DB2ECF">
          <w:rPr>
            <w:noProof/>
          </w:rPr>
          <w:t xml:space="preserve"> in order to start analytics for </w:t>
        </w:r>
      </w:ins>
      <w:ins w:id="101" w:author="[Ericsson] Wenliang Xu SA6#61" w:date="2024-05-07T11:19:00Z">
        <w:r w:rsidR="00707C76">
          <w:rPr>
            <w:noProof/>
          </w:rPr>
          <w:t>service API</w:t>
        </w:r>
      </w:ins>
      <w:ins w:id="102" w:author="[Ericsson] Wenliang Xu SA6#61" w:date="2024-05-07T11:20:00Z">
        <w:r w:rsidR="000971EC">
          <w:rPr>
            <w:noProof/>
          </w:rPr>
          <w:t>(</w:t>
        </w:r>
      </w:ins>
      <w:ins w:id="103" w:author="[Ericsson] Wenliang Xu SA6#61" w:date="2024-05-07T11:19:00Z">
        <w:r w:rsidR="00707C76">
          <w:rPr>
            <w:noProof/>
          </w:rPr>
          <w:t>s</w:t>
        </w:r>
      </w:ins>
      <w:ins w:id="104" w:author="[Ericsson] Wenliang Xu SA6#61" w:date="2024-05-07T11:20:00Z">
        <w:r w:rsidR="000971EC">
          <w:rPr>
            <w:noProof/>
          </w:rPr>
          <w:t>)</w:t>
        </w:r>
      </w:ins>
      <w:ins w:id="105" w:author="[Ericsson] Wenliang Xu SA6#61" w:date="2024-05-07T11:19:00Z">
        <w:r w:rsidR="00707C76">
          <w:rPr>
            <w:noProof/>
          </w:rPr>
          <w:t xml:space="preserve"> and its hosting </w:t>
        </w:r>
      </w:ins>
      <w:ins w:id="106" w:author="[Ericsson] Wenliang Xu SA6#61" w:date="2024-05-07T11:18:00Z">
        <w:r w:rsidR="00DB2ECF">
          <w:rPr>
            <w:noProof/>
          </w:rPr>
          <w:t>AEF</w:t>
        </w:r>
      </w:ins>
      <w:ins w:id="107" w:author="[Ericsson] Wenliang Xu SA6#61" w:date="2024-05-07T11:20:00Z">
        <w:r w:rsidR="000971EC">
          <w:rPr>
            <w:noProof/>
          </w:rPr>
          <w:t>(s)</w:t>
        </w:r>
      </w:ins>
      <w:ins w:id="108" w:author="[Ericsson] Wenliang Xu SA6#61" w:date="2024-05-07T11:59:00Z">
        <w:r w:rsidR="001A2180">
          <w:rPr>
            <w:noProof/>
          </w:rPr>
          <w:t>.</w:t>
        </w:r>
      </w:ins>
    </w:p>
    <w:p w14:paraId="79FB5C7A" w14:textId="29CE3C76" w:rsidR="003E5616" w:rsidRDefault="006C3AA2" w:rsidP="006C3AA2">
      <w:pPr>
        <w:pStyle w:val="B1"/>
        <w:rPr>
          <w:ins w:id="109" w:author="[Ericsson] Wenliang Xu SA6#61" w:date="2024-05-07T11:10:00Z"/>
        </w:rPr>
      </w:pPr>
      <w:ins w:id="110" w:author="[Ericsson] Wenliang Xu SA6#61" w:date="2024-05-07T11:08:00Z">
        <w:r>
          <w:t>-</w:t>
        </w:r>
        <w:r>
          <w:tab/>
        </w:r>
      </w:ins>
      <w:ins w:id="111" w:author="[Ericsson] Wenliang Xu SA6#61" w:date="2024-05-07T11:06:00Z">
        <w:r w:rsidR="009133CF">
          <w:t>Besides fetching API invocation logs from CCF</w:t>
        </w:r>
      </w:ins>
      <w:ins w:id="112" w:author="[Ericsson] Wenliang Xu SA6#61" w:date="2024-05-07T11:07:00Z">
        <w:r w:rsidR="009133CF">
          <w:t xml:space="preserve"> in step 4, the ADAE server collects </w:t>
        </w:r>
        <w:r>
          <w:t xml:space="preserve">AEF </w:t>
        </w:r>
        <w:r w:rsidR="008827E3">
          <w:t xml:space="preserve">data from AEF directly or </w:t>
        </w:r>
      </w:ins>
      <w:ins w:id="113" w:author="[Ericsson] Wenliang Xu SA6#61" w:date="2024-05-07T11:09:00Z">
        <w:r w:rsidR="00AB13CB">
          <w:t xml:space="preserve">indirectly </w:t>
        </w:r>
        <w:r w:rsidR="002D6A8F">
          <w:t>from</w:t>
        </w:r>
      </w:ins>
      <w:ins w:id="114" w:author="[Ericsson] Wenliang Xu SA6#61" w:date="2024-05-07T11:07:00Z">
        <w:r w:rsidR="008827E3">
          <w:t xml:space="preserve"> CCF</w:t>
        </w:r>
      </w:ins>
      <w:ins w:id="115" w:author="[Ericsson] Wenliang Xu SA6#61" w:date="2024-05-07T11:08:00Z">
        <w:r w:rsidR="008A0A9D">
          <w:t xml:space="preserve"> (with AEF updates its </w:t>
        </w:r>
      </w:ins>
      <w:ins w:id="116" w:author="[Ericsson] Wenliang Xu SA6#61" w:date="2024-05-07T11:09:00Z">
        <w:r w:rsidR="00AB13CB">
          <w:t xml:space="preserve">availability </w:t>
        </w:r>
      </w:ins>
      <w:ins w:id="117" w:author="[Ericsson] Wenliang Xu SA6#61" w:date="2024-05-07T11:08:00Z">
        <w:r w:rsidR="008A0A9D">
          <w:t>status into CCF)</w:t>
        </w:r>
      </w:ins>
      <w:ins w:id="118" w:author="[Ericsson] Wenliang Xu SA6#61" w:date="2024-05-07T11:10:00Z">
        <w:r w:rsidR="00E91296">
          <w:t xml:space="preserve"> in step 5.</w:t>
        </w:r>
      </w:ins>
    </w:p>
    <w:p w14:paraId="506E07F9" w14:textId="4A805788" w:rsidR="00E91296" w:rsidRPr="00AD503F" w:rsidRDefault="00E91296" w:rsidP="006C3AA2">
      <w:pPr>
        <w:pStyle w:val="B1"/>
        <w:rPr>
          <w:ins w:id="119" w:author="[Ericsson] Wenliang Xu SA6#61" w:date="2024-05-06T11:52:00Z"/>
        </w:rPr>
      </w:pPr>
      <w:ins w:id="120" w:author="[Ericsson] Wenliang Xu SA6#61" w:date="2024-05-07T11:10:00Z">
        <w:r>
          <w:t>-</w:t>
        </w:r>
        <w:r>
          <w:tab/>
          <w:t xml:space="preserve">In step 9, the notified </w:t>
        </w:r>
        <w:r w:rsidR="00961709">
          <w:t xml:space="preserve">data includes </w:t>
        </w:r>
      </w:ins>
      <w:ins w:id="121" w:author="[Ericsson] Wenliang Xu SA6#61" w:date="2024-05-07T11:11:00Z">
        <w:r w:rsidR="00961709">
          <w:t xml:space="preserve">availability time </w:t>
        </w:r>
        <w:r w:rsidR="009460AE">
          <w:t xml:space="preserve">of service </w:t>
        </w:r>
        <w:r w:rsidR="00961709">
          <w:t xml:space="preserve">API and </w:t>
        </w:r>
        <w:r w:rsidR="009460AE">
          <w:t>its host</w:t>
        </w:r>
      </w:ins>
      <w:ins w:id="122" w:author="[Ericsson] Wenliang Xu SA6#61" w:date="2024-05-07T11:55:00Z">
        <w:r w:rsidR="00A0403B">
          <w:t>ing</w:t>
        </w:r>
      </w:ins>
      <w:ins w:id="123" w:author="[Ericsson] Wenliang Xu SA6#61" w:date="2024-05-07T11:11:00Z">
        <w:r w:rsidR="009460AE">
          <w:t xml:space="preserve"> </w:t>
        </w:r>
        <w:r w:rsidR="00961709">
          <w:t>AEF.</w:t>
        </w:r>
      </w:ins>
    </w:p>
    <w:p w14:paraId="032C3CF4" w14:textId="77777777" w:rsidR="00DE4C5F" w:rsidRDefault="00DE4C5F" w:rsidP="00F2478F">
      <w:pPr>
        <w:pStyle w:val="B1"/>
        <w:rPr>
          <w:lang w:eastAsia="zh-CN"/>
        </w:rPr>
      </w:pPr>
    </w:p>
    <w:p w14:paraId="22F1C8A2" w14:textId="2BFD9AA5" w:rsidR="00360CAF" w:rsidRPr="00C21836" w:rsidRDefault="00360CAF" w:rsidP="00360C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4" w:name="_Toc16476357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w:t>
      </w:r>
      <w:r w:rsidRPr="0058303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07C41C50" w14:textId="77777777" w:rsidR="00360CAF" w:rsidRPr="004D3578" w:rsidRDefault="00360CAF" w:rsidP="00360CAF">
      <w:pPr>
        <w:pStyle w:val="Heading1"/>
      </w:pPr>
      <w:r w:rsidRPr="004D3578">
        <w:t>2</w:t>
      </w:r>
      <w:r w:rsidRPr="004D3578">
        <w:tab/>
        <w:t>References</w:t>
      </w:r>
      <w:bookmarkEnd w:id="124"/>
    </w:p>
    <w:p w14:paraId="097ED4F9" w14:textId="77777777" w:rsidR="00360CAF" w:rsidRPr="004D3578" w:rsidRDefault="00360CAF" w:rsidP="00360CAF">
      <w:r w:rsidRPr="004D3578">
        <w:t>The following documents contain provisions which, through reference in this text, constitute provisions of the present document.</w:t>
      </w:r>
    </w:p>
    <w:p w14:paraId="61BD18DD" w14:textId="77777777" w:rsidR="00360CAF" w:rsidRPr="004D3578" w:rsidRDefault="00360CAF" w:rsidP="00360CAF">
      <w:pPr>
        <w:pStyle w:val="B1"/>
      </w:pPr>
      <w:r>
        <w:t>-</w:t>
      </w:r>
      <w:r>
        <w:tab/>
      </w:r>
      <w:r w:rsidRPr="004D3578">
        <w:t>References are either specific (identified by date of publication, edition number, version number, etc.) or non</w:t>
      </w:r>
      <w:r w:rsidRPr="004D3578">
        <w:noBreakHyphen/>
        <w:t>specific.</w:t>
      </w:r>
    </w:p>
    <w:p w14:paraId="2E6FD045" w14:textId="77777777" w:rsidR="00360CAF" w:rsidRPr="004D3578" w:rsidRDefault="00360CAF" w:rsidP="00360CAF">
      <w:pPr>
        <w:pStyle w:val="B1"/>
      </w:pPr>
      <w:r>
        <w:t>-</w:t>
      </w:r>
      <w:r>
        <w:tab/>
      </w:r>
      <w:r w:rsidRPr="004D3578">
        <w:t>For a specific reference, subsequent revisions do not apply.</w:t>
      </w:r>
    </w:p>
    <w:p w14:paraId="1295B5D2" w14:textId="77777777" w:rsidR="00360CAF" w:rsidRPr="004D3578" w:rsidRDefault="00360CAF" w:rsidP="00360C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6CE919" w14:textId="77777777" w:rsidR="00360CAF" w:rsidRDefault="00360CAF" w:rsidP="00360CAF">
      <w:pPr>
        <w:pStyle w:val="EX"/>
      </w:pPr>
      <w:r w:rsidRPr="004D3578">
        <w:t>[1]</w:t>
      </w:r>
      <w:r w:rsidRPr="004D3578">
        <w:tab/>
        <w:t>3GPP TR 21.905: "Vocabulary for 3GPP Specifications".</w:t>
      </w:r>
    </w:p>
    <w:p w14:paraId="31371337" w14:textId="77777777" w:rsidR="00360CAF" w:rsidRDefault="00360CAF" w:rsidP="00360CAF">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8E8E220" w14:textId="77777777" w:rsidR="00360CAF" w:rsidRDefault="00360CAF" w:rsidP="00360CAF">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0937A17F" w14:textId="77777777" w:rsidR="00360CAF" w:rsidRDefault="00360CAF" w:rsidP="00360CAF">
      <w:pPr>
        <w:pStyle w:val="EX"/>
      </w:pPr>
      <w:r>
        <w:t>[4]</w:t>
      </w:r>
      <w:r>
        <w:tab/>
      </w:r>
      <w:r w:rsidRPr="00E9432F">
        <w:t>3GPP</w:t>
      </w:r>
      <w:r>
        <w:t> </w:t>
      </w:r>
      <w:r w:rsidRPr="00E9432F">
        <w:t>TS</w:t>
      </w:r>
      <w:r>
        <w:t> </w:t>
      </w:r>
      <w:r w:rsidRPr="00E9432F">
        <w:t>22.261: "Service requirements for the 5G system".</w:t>
      </w:r>
    </w:p>
    <w:p w14:paraId="363B3DA2" w14:textId="77777777" w:rsidR="00360CAF" w:rsidRDefault="00360CAF" w:rsidP="00360CAF">
      <w:pPr>
        <w:pStyle w:val="EX"/>
      </w:pPr>
      <w:r w:rsidRPr="001F3F3E">
        <w:t>[</w:t>
      </w:r>
      <w:r>
        <w:t>5</w:t>
      </w:r>
      <w:r w:rsidRPr="001F3F3E">
        <w:t>]</w:t>
      </w:r>
      <w:r w:rsidRPr="001F3F3E">
        <w:tab/>
      </w:r>
      <w:r w:rsidRPr="00857B7E">
        <w:t>IETF</w:t>
      </w:r>
      <w:r w:rsidRPr="001F3F3E">
        <w:t> </w:t>
      </w:r>
      <w:r w:rsidRPr="00857B7E">
        <w:t xml:space="preserve">draft-ietf-oauth-browser-based-apps-17: </w:t>
      </w:r>
      <w:r w:rsidRPr="001F3F3E">
        <w:t>"</w:t>
      </w:r>
      <w:r w:rsidRPr="00857B7E">
        <w:t>O</w:t>
      </w:r>
      <w:r>
        <w:t>A</w:t>
      </w:r>
      <w:r w:rsidRPr="00857B7E">
        <w:t>uth 2.0 for Browser-Based Apps</w:t>
      </w:r>
      <w:r w:rsidRPr="001F3F3E">
        <w:t>".</w:t>
      </w:r>
    </w:p>
    <w:p w14:paraId="19B8480B" w14:textId="77777777" w:rsidR="00360CAF" w:rsidRDefault="00360CAF" w:rsidP="00360CAF">
      <w:pPr>
        <w:pStyle w:val="EditorsNote"/>
        <w:overflowPunct w:val="0"/>
        <w:autoSpaceDE w:val="0"/>
        <w:autoSpaceDN w:val="0"/>
        <w:adjustRightInd w:val="0"/>
        <w:ind w:left="1559" w:hanging="1276"/>
        <w:textAlignment w:val="baseline"/>
      </w:pPr>
      <w:r w:rsidRPr="00272F87">
        <w:t>Editor's note:</w:t>
      </w:r>
      <w:r w:rsidRPr="00272F87">
        <w:tab/>
        <w:t>The reference to draft-ietf-oauth-browser-based-apps-17 will be revised to RFC when finalized by IETF.</w:t>
      </w:r>
    </w:p>
    <w:p w14:paraId="4DB09FD1" w14:textId="77777777" w:rsidR="00360CAF" w:rsidRDefault="00360CAF" w:rsidP="00360CAF">
      <w:pPr>
        <w:pStyle w:val="EX"/>
        <w:rPr>
          <w:ins w:id="125" w:author="[Ericsson] Wenliang Xu SA6#61" w:date="2024-05-06T16:48:00Z"/>
        </w:rPr>
      </w:pPr>
      <w:r w:rsidRPr="001F3F3E">
        <w:t>[</w:t>
      </w:r>
      <w:r>
        <w:t>6</w:t>
      </w:r>
      <w:r w:rsidRPr="001F3F3E">
        <w:t>]</w:t>
      </w:r>
      <w:r w:rsidRPr="001F3F3E">
        <w:tab/>
      </w:r>
      <w:r w:rsidRPr="00857B7E">
        <w:t>IETF</w:t>
      </w:r>
      <w:r w:rsidRPr="001F3F3E">
        <w:t> </w:t>
      </w:r>
      <w:r>
        <w:t>6749</w:t>
      </w:r>
      <w:r w:rsidRPr="00857B7E">
        <w:t xml:space="preserve">: </w:t>
      </w:r>
      <w:r w:rsidRPr="001F3F3E">
        <w:t>"</w:t>
      </w:r>
      <w:r w:rsidRPr="00857B7E">
        <w:rPr>
          <w:bCs/>
        </w:rPr>
        <w:t>The O</w:t>
      </w:r>
      <w:r>
        <w:rPr>
          <w:bCs/>
        </w:rPr>
        <w:t>A</w:t>
      </w:r>
      <w:r w:rsidRPr="00857B7E">
        <w:rPr>
          <w:bCs/>
        </w:rPr>
        <w:t>uth 2.0 Authorization Framework</w:t>
      </w:r>
      <w:r w:rsidRPr="001F3F3E">
        <w:t>".</w:t>
      </w:r>
    </w:p>
    <w:p w14:paraId="494A87EF" w14:textId="067B9602" w:rsidR="002041F0" w:rsidRPr="004D3578" w:rsidRDefault="002041F0" w:rsidP="002041F0">
      <w:pPr>
        <w:pStyle w:val="EX"/>
      </w:pPr>
      <w:ins w:id="126" w:author="[Ericsson] Wenliang Xu SA6#61" w:date="2024-05-06T16:48:00Z">
        <w:r w:rsidRPr="00124003">
          <w:t>[2</w:t>
        </w:r>
        <w:r>
          <w:t>3436</w:t>
        </w:r>
        <w:r w:rsidRPr="00124003">
          <w:t>]</w:t>
        </w:r>
        <w:r w:rsidRPr="00124003">
          <w:tab/>
          <w:t xml:space="preserve">3GPP TS 23.436: </w:t>
        </w:r>
        <w:r>
          <w:t>"</w:t>
        </w:r>
        <w:r w:rsidRPr="00124003">
          <w:t>Functional architecture and information flows for Application Data Analytics Enablement Service</w:t>
        </w:r>
        <w:r>
          <w:t>"</w:t>
        </w:r>
      </w:ins>
    </w:p>
    <w:p w14:paraId="50935966" w14:textId="77777777" w:rsidR="00360CAF" w:rsidRDefault="00360CAF" w:rsidP="00F2478F">
      <w:pPr>
        <w:pStyle w:val="B1"/>
        <w:rPr>
          <w:lang w:eastAsia="zh-CN"/>
        </w:rPr>
      </w:pP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91612" w14:textId="77777777" w:rsidR="000B2BFE" w:rsidRDefault="000B2BFE">
      <w:r>
        <w:separator/>
      </w:r>
    </w:p>
  </w:endnote>
  <w:endnote w:type="continuationSeparator" w:id="0">
    <w:p w14:paraId="19749092" w14:textId="77777777" w:rsidR="000B2BFE" w:rsidRDefault="000B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CEEEA" w14:textId="77777777" w:rsidR="000B2BFE" w:rsidRDefault="000B2BFE">
      <w:r>
        <w:separator/>
      </w:r>
    </w:p>
  </w:footnote>
  <w:footnote w:type="continuationSeparator" w:id="0">
    <w:p w14:paraId="19CD9905" w14:textId="77777777" w:rsidR="000B2BFE" w:rsidRDefault="000B2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959D9"/>
    <w:multiLevelType w:val="hybridMultilevel"/>
    <w:tmpl w:val="24AAF64A"/>
    <w:lvl w:ilvl="0" w:tplc="5D1A0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731AA3"/>
    <w:multiLevelType w:val="hybridMultilevel"/>
    <w:tmpl w:val="60FAF37E"/>
    <w:lvl w:ilvl="0" w:tplc="E990D49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2491BFD"/>
    <w:multiLevelType w:val="hybridMultilevel"/>
    <w:tmpl w:val="5F665F80"/>
    <w:lvl w:ilvl="0" w:tplc="49747CC6">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4"/>
  </w:num>
  <w:num w:numId="2" w16cid:durableId="444665088">
    <w:abstractNumId w:val="10"/>
  </w:num>
  <w:num w:numId="3" w16cid:durableId="1609509949">
    <w:abstractNumId w:val="9"/>
  </w:num>
  <w:num w:numId="4" w16cid:durableId="1797261975">
    <w:abstractNumId w:val="8"/>
  </w:num>
  <w:num w:numId="5" w16cid:durableId="122235250">
    <w:abstractNumId w:val="6"/>
  </w:num>
  <w:num w:numId="6" w16cid:durableId="711031527">
    <w:abstractNumId w:val="11"/>
  </w:num>
  <w:num w:numId="7" w16cid:durableId="1282151659">
    <w:abstractNumId w:val="3"/>
    <w:lvlOverride w:ilvl="0">
      <w:lvl w:ilvl="0">
        <w:numFmt w:val="lowerLetter"/>
        <w:lvlText w:val="%1."/>
        <w:lvlJc w:val="left"/>
      </w:lvl>
    </w:lvlOverride>
  </w:num>
  <w:num w:numId="8" w16cid:durableId="689917721">
    <w:abstractNumId w:val="5"/>
  </w:num>
  <w:num w:numId="9" w16cid:durableId="1036471821">
    <w:abstractNumId w:val="7"/>
  </w:num>
  <w:num w:numId="10" w16cid:durableId="24066284">
    <w:abstractNumId w:val="2"/>
  </w:num>
  <w:num w:numId="11" w16cid:durableId="1450247312">
    <w:abstractNumId w:val="0"/>
  </w:num>
  <w:num w:numId="12" w16cid:durableId="2468147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36DB"/>
    <w:rsid w:val="00004E42"/>
    <w:rsid w:val="00007503"/>
    <w:rsid w:val="0001192F"/>
    <w:rsid w:val="000128F2"/>
    <w:rsid w:val="00014982"/>
    <w:rsid w:val="00020DD5"/>
    <w:rsid w:val="00022E4A"/>
    <w:rsid w:val="00023C67"/>
    <w:rsid w:val="000259DC"/>
    <w:rsid w:val="00025B22"/>
    <w:rsid w:val="00026636"/>
    <w:rsid w:val="00026D45"/>
    <w:rsid w:val="00027F33"/>
    <w:rsid w:val="000321B7"/>
    <w:rsid w:val="00033C83"/>
    <w:rsid w:val="00040490"/>
    <w:rsid w:val="000407B6"/>
    <w:rsid w:val="000529EF"/>
    <w:rsid w:val="00055D13"/>
    <w:rsid w:val="0005741B"/>
    <w:rsid w:val="000605A8"/>
    <w:rsid w:val="000609A5"/>
    <w:rsid w:val="00062D64"/>
    <w:rsid w:val="000636AB"/>
    <w:rsid w:val="000649E3"/>
    <w:rsid w:val="000706FC"/>
    <w:rsid w:val="00075822"/>
    <w:rsid w:val="00091ABD"/>
    <w:rsid w:val="0009293C"/>
    <w:rsid w:val="00093ECB"/>
    <w:rsid w:val="000962F4"/>
    <w:rsid w:val="000971EC"/>
    <w:rsid w:val="00097812"/>
    <w:rsid w:val="00097A23"/>
    <w:rsid w:val="000A01FC"/>
    <w:rsid w:val="000A1C77"/>
    <w:rsid w:val="000A4911"/>
    <w:rsid w:val="000A576F"/>
    <w:rsid w:val="000A5BBF"/>
    <w:rsid w:val="000A7253"/>
    <w:rsid w:val="000B1BED"/>
    <w:rsid w:val="000B2BFE"/>
    <w:rsid w:val="000B5861"/>
    <w:rsid w:val="000B6310"/>
    <w:rsid w:val="000B7B69"/>
    <w:rsid w:val="000C027D"/>
    <w:rsid w:val="000C4E9F"/>
    <w:rsid w:val="000C563A"/>
    <w:rsid w:val="000C56A3"/>
    <w:rsid w:val="000C6598"/>
    <w:rsid w:val="000C6898"/>
    <w:rsid w:val="000D0315"/>
    <w:rsid w:val="000D2C49"/>
    <w:rsid w:val="000D369C"/>
    <w:rsid w:val="000D48D4"/>
    <w:rsid w:val="000D5A5D"/>
    <w:rsid w:val="000D7A13"/>
    <w:rsid w:val="000E1FBC"/>
    <w:rsid w:val="000E3CC6"/>
    <w:rsid w:val="000F0A99"/>
    <w:rsid w:val="000F1FE1"/>
    <w:rsid w:val="000F2F41"/>
    <w:rsid w:val="000F3814"/>
    <w:rsid w:val="000F622B"/>
    <w:rsid w:val="000F73CB"/>
    <w:rsid w:val="000F7603"/>
    <w:rsid w:val="000F76CD"/>
    <w:rsid w:val="00102CB7"/>
    <w:rsid w:val="0010427E"/>
    <w:rsid w:val="001067F9"/>
    <w:rsid w:val="0010733A"/>
    <w:rsid w:val="00107AA0"/>
    <w:rsid w:val="00107AAB"/>
    <w:rsid w:val="001119D1"/>
    <w:rsid w:val="001143ED"/>
    <w:rsid w:val="001144F9"/>
    <w:rsid w:val="001151D5"/>
    <w:rsid w:val="00120613"/>
    <w:rsid w:val="00123623"/>
    <w:rsid w:val="00123ECD"/>
    <w:rsid w:val="00126F88"/>
    <w:rsid w:val="0012798E"/>
    <w:rsid w:val="00130577"/>
    <w:rsid w:val="00132246"/>
    <w:rsid w:val="0013367C"/>
    <w:rsid w:val="001338CA"/>
    <w:rsid w:val="00133F89"/>
    <w:rsid w:val="0013504C"/>
    <w:rsid w:val="0013621C"/>
    <w:rsid w:val="001404BB"/>
    <w:rsid w:val="00141311"/>
    <w:rsid w:val="001430CA"/>
    <w:rsid w:val="00152359"/>
    <w:rsid w:val="001526CE"/>
    <w:rsid w:val="001553AD"/>
    <w:rsid w:val="00156707"/>
    <w:rsid w:val="00157690"/>
    <w:rsid w:val="00160E0A"/>
    <w:rsid w:val="00160EE3"/>
    <w:rsid w:val="00161B70"/>
    <w:rsid w:val="00161D0C"/>
    <w:rsid w:val="001624BA"/>
    <w:rsid w:val="0017298A"/>
    <w:rsid w:val="00173261"/>
    <w:rsid w:val="001758BF"/>
    <w:rsid w:val="001819E5"/>
    <w:rsid w:val="00183CC6"/>
    <w:rsid w:val="0018757E"/>
    <w:rsid w:val="001917A2"/>
    <w:rsid w:val="00191B8E"/>
    <w:rsid w:val="001935A6"/>
    <w:rsid w:val="00197106"/>
    <w:rsid w:val="0019729A"/>
    <w:rsid w:val="00197B8E"/>
    <w:rsid w:val="001A2180"/>
    <w:rsid w:val="001A3370"/>
    <w:rsid w:val="001A791A"/>
    <w:rsid w:val="001B0201"/>
    <w:rsid w:val="001B03EA"/>
    <w:rsid w:val="001B3ADD"/>
    <w:rsid w:val="001C3CCE"/>
    <w:rsid w:val="001C5E27"/>
    <w:rsid w:val="001C5E85"/>
    <w:rsid w:val="001C6847"/>
    <w:rsid w:val="001C6B08"/>
    <w:rsid w:val="001D1E98"/>
    <w:rsid w:val="001E07BC"/>
    <w:rsid w:val="001E41F3"/>
    <w:rsid w:val="001E5A1C"/>
    <w:rsid w:val="001F6D50"/>
    <w:rsid w:val="0020016B"/>
    <w:rsid w:val="00200F8B"/>
    <w:rsid w:val="00201225"/>
    <w:rsid w:val="0020225A"/>
    <w:rsid w:val="002041F0"/>
    <w:rsid w:val="002055DD"/>
    <w:rsid w:val="00206746"/>
    <w:rsid w:val="002100CD"/>
    <w:rsid w:val="00210E61"/>
    <w:rsid w:val="00212FF7"/>
    <w:rsid w:val="002139DF"/>
    <w:rsid w:val="00220D74"/>
    <w:rsid w:val="002213BC"/>
    <w:rsid w:val="00227681"/>
    <w:rsid w:val="00232D54"/>
    <w:rsid w:val="00233C04"/>
    <w:rsid w:val="00236A7A"/>
    <w:rsid w:val="0024029F"/>
    <w:rsid w:val="002459F5"/>
    <w:rsid w:val="00247B0B"/>
    <w:rsid w:val="00247FAF"/>
    <w:rsid w:val="00253640"/>
    <w:rsid w:val="00262BAD"/>
    <w:rsid w:val="002633AA"/>
    <w:rsid w:val="002636EB"/>
    <w:rsid w:val="002659DA"/>
    <w:rsid w:val="002708A7"/>
    <w:rsid w:val="00272797"/>
    <w:rsid w:val="00275D12"/>
    <w:rsid w:val="00280580"/>
    <w:rsid w:val="00284BB4"/>
    <w:rsid w:val="0029095F"/>
    <w:rsid w:val="00292323"/>
    <w:rsid w:val="00295B6A"/>
    <w:rsid w:val="00297FD0"/>
    <w:rsid w:val="002A412E"/>
    <w:rsid w:val="002A4E6C"/>
    <w:rsid w:val="002A77C2"/>
    <w:rsid w:val="002B17E5"/>
    <w:rsid w:val="002B1F0E"/>
    <w:rsid w:val="002B38EA"/>
    <w:rsid w:val="002B5040"/>
    <w:rsid w:val="002B61E0"/>
    <w:rsid w:val="002B6EFB"/>
    <w:rsid w:val="002C7FB6"/>
    <w:rsid w:val="002D0BBE"/>
    <w:rsid w:val="002D16C0"/>
    <w:rsid w:val="002D2D7D"/>
    <w:rsid w:val="002D6A8F"/>
    <w:rsid w:val="002D7082"/>
    <w:rsid w:val="002E2A08"/>
    <w:rsid w:val="002E7B37"/>
    <w:rsid w:val="002F5C21"/>
    <w:rsid w:val="002F757C"/>
    <w:rsid w:val="00302A47"/>
    <w:rsid w:val="0030429E"/>
    <w:rsid w:val="0030552B"/>
    <w:rsid w:val="00305A65"/>
    <w:rsid w:val="00307245"/>
    <w:rsid w:val="00307965"/>
    <w:rsid w:val="00307FB9"/>
    <w:rsid w:val="00312581"/>
    <w:rsid w:val="003131B7"/>
    <w:rsid w:val="0031448B"/>
    <w:rsid w:val="00317DF6"/>
    <w:rsid w:val="00324837"/>
    <w:rsid w:val="0032655B"/>
    <w:rsid w:val="0032740D"/>
    <w:rsid w:val="00332BBF"/>
    <w:rsid w:val="003363DF"/>
    <w:rsid w:val="00336D23"/>
    <w:rsid w:val="00341176"/>
    <w:rsid w:val="00343C1C"/>
    <w:rsid w:val="00346B3E"/>
    <w:rsid w:val="00347CAD"/>
    <w:rsid w:val="003511F6"/>
    <w:rsid w:val="00354185"/>
    <w:rsid w:val="00355104"/>
    <w:rsid w:val="00360CAF"/>
    <w:rsid w:val="003643CF"/>
    <w:rsid w:val="00370766"/>
    <w:rsid w:val="003765FE"/>
    <w:rsid w:val="00376975"/>
    <w:rsid w:val="00380F1B"/>
    <w:rsid w:val="00381B9A"/>
    <w:rsid w:val="00383C73"/>
    <w:rsid w:val="00386452"/>
    <w:rsid w:val="003867A8"/>
    <w:rsid w:val="0039284F"/>
    <w:rsid w:val="00392DA2"/>
    <w:rsid w:val="00392E48"/>
    <w:rsid w:val="003954F8"/>
    <w:rsid w:val="003A22DD"/>
    <w:rsid w:val="003A24A9"/>
    <w:rsid w:val="003A4756"/>
    <w:rsid w:val="003A7306"/>
    <w:rsid w:val="003B1D37"/>
    <w:rsid w:val="003B31A9"/>
    <w:rsid w:val="003B34A8"/>
    <w:rsid w:val="003B7206"/>
    <w:rsid w:val="003B7F07"/>
    <w:rsid w:val="003C08DA"/>
    <w:rsid w:val="003C1478"/>
    <w:rsid w:val="003C6BEB"/>
    <w:rsid w:val="003D7B85"/>
    <w:rsid w:val="003D7FFC"/>
    <w:rsid w:val="003E29EF"/>
    <w:rsid w:val="003E5616"/>
    <w:rsid w:val="003F00E8"/>
    <w:rsid w:val="003F0F37"/>
    <w:rsid w:val="003F1A92"/>
    <w:rsid w:val="00400063"/>
    <w:rsid w:val="004005B7"/>
    <w:rsid w:val="00400FB6"/>
    <w:rsid w:val="0040638A"/>
    <w:rsid w:val="004120CD"/>
    <w:rsid w:val="004161C9"/>
    <w:rsid w:val="004164C9"/>
    <w:rsid w:val="00424B44"/>
    <w:rsid w:val="00425356"/>
    <w:rsid w:val="00425A80"/>
    <w:rsid w:val="0042607D"/>
    <w:rsid w:val="00430A37"/>
    <w:rsid w:val="00431380"/>
    <w:rsid w:val="004352EC"/>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3825"/>
    <w:rsid w:val="004652EE"/>
    <w:rsid w:val="0046589F"/>
    <w:rsid w:val="0048176F"/>
    <w:rsid w:val="004818B1"/>
    <w:rsid w:val="0048360D"/>
    <w:rsid w:val="0048370E"/>
    <w:rsid w:val="004850DC"/>
    <w:rsid w:val="00485913"/>
    <w:rsid w:val="0048621D"/>
    <w:rsid w:val="00486FED"/>
    <w:rsid w:val="0049014B"/>
    <w:rsid w:val="00491579"/>
    <w:rsid w:val="0049211E"/>
    <w:rsid w:val="004963BF"/>
    <w:rsid w:val="0049670D"/>
    <w:rsid w:val="00497464"/>
    <w:rsid w:val="004A1473"/>
    <w:rsid w:val="004A1BB0"/>
    <w:rsid w:val="004A6CE2"/>
    <w:rsid w:val="004B2DD8"/>
    <w:rsid w:val="004B3274"/>
    <w:rsid w:val="004B7D87"/>
    <w:rsid w:val="004C5402"/>
    <w:rsid w:val="004D3411"/>
    <w:rsid w:val="004D368C"/>
    <w:rsid w:val="004D6E8D"/>
    <w:rsid w:val="004E302C"/>
    <w:rsid w:val="004E4218"/>
    <w:rsid w:val="004E5526"/>
    <w:rsid w:val="004F2A57"/>
    <w:rsid w:val="004F5A50"/>
    <w:rsid w:val="004F7F0F"/>
    <w:rsid w:val="00504203"/>
    <w:rsid w:val="0050493B"/>
    <w:rsid w:val="00504B3D"/>
    <w:rsid w:val="0050588D"/>
    <w:rsid w:val="00506228"/>
    <w:rsid w:val="0050780D"/>
    <w:rsid w:val="00512979"/>
    <w:rsid w:val="00513ADF"/>
    <w:rsid w:val="00521039"/>
    <w:rsid w:val="005252F6"/>
    <w:rsid w:val="00525DE5"/>
    <w:rsid w:val="00527062"/>
    <w:rsid w:val="00532D45"/>
    <w:rsid w:val="00535FDF"/>
    <w:rsid w:val="00536618"/>
    <w:rsid w:val="005417F0"/>
    <w:rsid w:val="00543BFE"/>
    <w:rsid w:val="005502DE"/>
    <w:rsid w:val="00555A02"/>
    <w:rsid w:val="00556777"/>
    <w:rsid w:val="00560D21"/>
    <w:rsid w:val="00563E1C"/>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357"/>
    <w:rsid w:val="005E0547"/>
    <w:rsid w:val="005E1865"/>
    <w:rsid w:val="005E1AB7"/>
    <w:rsid w:val="005E2C44"/>
    <w:rsid w:val="005E3D7E"/>
    <w:rsid w:val="005E4909"/>
    <w:rsid w:val="005E580E"/>
    <w:rsid w:val="005E6CE4"/>
    <w:rsid w:val="005E6D92"/>
    <w:rsid w:val="005F5C18"/>
    <w:rsid w:val="00600495"/>
    <w:rsid w:val="00600DC4"/>
    <w:rsid w:val="00603517"/>
    <w:rsid w:val="00607CA1"/>
    <w:rsid w:val="006104C1"/>
    <w:rsid w:val="00611E9D"/>
    <w:rsid w:val="006229E3"/>
    <w:rsid w:val="0062730F"/>
    <w:rsid w:val="0062779A"/>
    <w:rsid w:val="006328F4"/>
    <w:rsid w:val="006354F2"/>
    <w:rsid w:val="00637A21"/>
    <w:rsid w:val="00637D6C"/>
    <w:rsid w:val="00637F03"/>
    <w:rsid w:val="006413AA"/>
    <w:rsid w:val="00642835"/>
    <w:rsid w:val="0065003E"/>
    <w:rsid w:val="00652698"/>
    <w:rsid w:val="00654B97"/>
    <w:rsid w:val="00665EA1"/>
    <w:rsid w:val="006664EB"/>
    <w:rsid w:val="00676AC3"/>
    <w:rsid w:val="00681DA1"/>
    <w:rsid w:val="00687AF4"/>
    <w:rsid w:val="00690ED5"/>
    <w:rsid w:val="006A0379"/>
    <w:rsid w:val="006A0945"/>
    <w:rsid w:val="006A0FAB"/>
    <w:rsid w:val="006A19F1"/>
    <w:rsid w:val="006A284B"/>
    <w:rsid w:val="006A6ADE"/>
    <w:rsid w:val="006C170D"/>
    <w:rsid w:val="006C365D"/>
    <w:rsid w:val="006C3AA2"/>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07C76"/>
    <w:rsid w:val="00710308"/>
    <w:rsid w:val="00710FA7"/>
    <w:rsid w:val="00712610"/>
    <w:rsid w:val="00712A2B"/>
    <w:rsid w:val="00712C74"/>
    <w:rsid w:val="00713847"/>
    <w:rsid w:val="00714911"/>
    <w:rsid w:val="00715B1F"/>
    <w:rsid w:val="00717945"/>
    <w:rsid w:val="00717F13"/>
    <w:rsid w:val="00720223"/>
    <w:rsid w:val="00720CFD"/>
    <w:rsid w:val="007229BC"/>
    <w:rsid w:val="00722FA4"/>
    <w:rsid w:val="00723F5E"/>
    <w:rsid w:val="00731741"/>
    <w:rsid w:val="00732381"/>
    <w:rsid w:val="0073780F"/>
    <w:rsid w:val="00740071"/>
    <w:rsid w:val="00742F26"/>
    <w:rsid w:val="007451BE"/>
    <w:rsid w:val="007479F4"/>
    <w:rsid w:val="00750F23"/>
    <w:rsid w:val="0075583E"/>
    <w:rsid w:val="007560A0"/>
    <w:rsid w:val="00761B1D"/>
    <w:rsid w:val="0076331B"/>
    <w:rsid w:val="007633D0"/>
    <w:rsid w:val="007643CD"/>
    <w:rsid w:val="0076453A"/>
    <w:rsid w:val="00765B6C"/>
    <w:rsid w:val="00766CD3"/>
    <w:rsid w:val="007700F7"/>
    <w:rsid w:val="007732A8"/>
    <w:rsid w:val="00773DE0"/>
    <w:rsid w:val="007745B0"/>
    <w:rsid w:val="00776928"/>
    <w:rsid w:val="00780337"/>
    <w:rsid w:val="00780963"/>
    <w:rsid w:val="007825D3"/>
    <w:rsid w:val="00791A29"/>
    <w:rsid w:val="00791BC2"/>
    <w:rsid w:val="00793E86"/>
    <w:rsid w:val="00795726"/>
    <w:rsid w:val="00795756"/>
    <w:rsid w:val="00796153"/>
    <w:rsid w:val="007A169F"/>
    <w:rsid w:val="007A2B1E"/>
    <w:rsid w:val="007A3953"/>
    <w:rsid w:val="007A3982"/>
    <w:rsid w:val="007A4A08"/>
    <w:rsid w:val="007A5351"/>
    <w:rsid w:val="007A78A0"/>
    <w:rsid w:val="007B05EC"/>
    <w:rsid w:val="007B1C76"/>
    <w:rsid w:val="007B352B"/>
    <w:rsid w:val="007B3E77"/>
    <w:rsid w:val="007B4183"/>
    <w:rsid w:val="007B492B"/>
    <w:rsid w:val="007B512A"/>
    <w:rsid w:val="007B7467"/>
    <w:rsid w:val="007C2097"/>
    <w:rsid w:val="007C2C12"/>
    <w:rsid w:val="007C72C7"/>
    <w:rsid w:val="007C7353"/>
    <w:rsid w:val="007C7DF1"/>
    <w:rsid w:val="007E0DCE"/>
    <w:rsid w:val="007E16D9"/>
    <w:rsid w:val="007F27E8"/>
    <w:rsid w:val="007F7283"/>
    <w:rsid w:val="00800104"/>
    <w:rsid w:val="0080155F"/>
    <w:rsid w:val="00802EA7"/>
    <w:rsid w:val="008032C6"/>
    <w:rsid w:val="00806F77"/>
    <w:rsid w:val="00810045"/>
    <w:rsid w:val="00811027"/>
    <w:rsid w:val="00814A63"/>
    <w:rsid w:val="008163FB"/>
    <w:rsid w:val="00817868"/>
    <w:rsid w:val="00823145"/>
    <w:rsid w:val="008302E5"/>
    <w:rsid w:val="00832C4F"/>
    <w:rsid w:val="00837283"/>
    <w:rsid w:val="00843592"/>
    <w:rsid w:val="00843C3D"/>
    <w:rsid w:val="00844507"/>
    <w:rsid w:val="00846484"/>
    <w:rsid w:val="00847F77"/>
    <w:rsid w:val="0085467E"/>
    <w:rsid w:val="00856B98"/>
    <w:rsid w:val="00857E49"/>
    <w:rsid w:val="00864567"/>
    <w:rsid w:val="00865337"/>
    <w:rsid w:val="0087019A"/>
    <w:rsid w:val="008704AA"/>
    <w:rsid w:val="00870EE7"/>
    <w:rsid w:val="00876B98"/>
    <w:rsid w:val="00877083"/>
    <w:rsid w:val="008779B0"/>
    <w:rsid w:val="00877EC0"/>
    <w:rsid w:val="008807E3"/>
    <w:rsid w:val="00881AEE"/>
    <w:rsid w:val="008827E3"/>
    <w:rsid w:val="00882D63"/>
    <w:rsid w:val="00887EBC"/>
    <w:rsid w:val="00890320"/>
    <w:rsid w:val="00892367"/>
    <w:rsid w:val="008923C7"/>
    <w:rsid w:val="00896968"/>
    <w:rsid w:val="008976FB"/>
    <w:rsid w:val="008977AA"/>
    <w:rsid w:val="008A0451"/>
    <w:rsid w:val="008A0A9D"/>
    <w:rsid w:val="008A5E86"/>
    <w:rsid w:val="008A6569"/>
    <w:rsid w:val="008A6F84"/>
    <w:rsid w:val="008B1118"/>
    <w:rsid w:val="008B1686"/>
    <w:rsid w:val="008B2ADB"/>
    <w:rsid w:val="008B3906"/>
    <w:rsid w:val="008B3D8D"/>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04BF0"/>
    <w:rsid w:val="0091177D"/>
    <w:rsid w:val="009133CF"/>
    <w:rsid w:val="00914CA2"/>
    <w:rsid w:val="00915CBF"/>
    <w:rsid w:val="00915F16"/>
    <w:rsid w:val="00916B91"/>
    <w:rsid w:val="00923D8D"/>
    <w:rsid w:val="00936918"/>
    <w:rsid w:val="0094215B"/>
    <w:rsid w:val="00943435"/>
    <w:rsid w:val="00944630"/>
    <w:rsid w:val="009460AE"/>
    <w:rsid w:val="00946F9E"/>
    <w:rsid w:val="0095398E"/>
    <w:rsid w:val="00957D6A"/>
    <w:rsid w:val="009600E2"/>
    <w:rsid w:val="00961709"/>
    <w:rsid w:val="00963DBE"/>
    <w:rsid w:val="009830F0"/>
    <w:rsid w:val="0098395A"/>
    <w:rsid w:val="0098796E"/>
    <w:rsid w:val="00994086"/>
    <w:rsid w:val="009947C8"/>
    <w:rsid w:val="009957D8"/>
    <w:rsid w:val="009A0085"/>
    <w:rsid w:val="009A4F49"/>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1A9B"/>
    <w:rsid w:val="009E31C0"/>
    <w:rsid w:val="009E3297"/>
    <w:rsid w:val="009E3990"/>
    <w:rsid w:val="009E4B41"/>
    <w:rsid w:val="009E53CB"/>
    <w:rsid w:val="009F7FF6"/>
    <w:rsid w:val="00A02F03"/>
    <w:rsid w:val="00A0403B"/>
    <w:rsid w:val="00A07FFA"/>
    <w:rsid w:val="00A147C2"/>
    <w:rsid w:val="00A200DC"/>
    <w:rsid w:val="00A207C1"/>
    <w:rsid w:val="00A2547B"/>
    <w:rsid w:val="00A3134C"/>
    <w:rsid w:val="00A319DB"/>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2A34"/>
    <w:rsid w:val="00A8322D"/>
    <w:rsid w:val="00A84E0C"/>
    <w:rsid w:val="00A95EAB"/>
    <w:rsid w:val="00AA13F3"/>
    <w:rsid w:val="00AA1699"/>
    <w:rsid w:val="00AA5935"/>
    <w:rsid w:val="00AA63E1"/>
    <w:rsid w:val="00AA642D"/>
    <w:rsid w:val="00AA7115"/>
    <w:rsid w:val="00AA73B9"/>
    <w:rsid w:val="00AB0C79"/>
    <w:rsid w:val="00AB13CB"/>
    <w:rsid w:val="00AB1FB0"/>
    <w:rsid w:val="00AB36BF"/>
    <w:rsid w:val="00AB6534"/>
    <w:rsid w:val="00AC2E29"/>
    <w:rsid w:val="00AC39DA"/>
    <w:rsid w:val="00AC76C2"/>
    <w:rsid w:val="00AD010D"/>
    <w:rsid w:val="00AD2965"/>
    <w:rsid w:val="00AD3212"/>
    <w:rsid w:val="00AD384E"/>
    <w:rsid w:val="00AD4181"/>
    <w:rsid w:val="00AD503F"/>
    <w:rsid w:val="00AD686E"/>
    <w:rsid w:val="00AD691A"/>
    <w:rsid w:val="00AD7C25"/>
    <w:rsid w:val="00AE52C6"/>
    <w:rsid w:val="00AE70FE"/>
    <w:rsid w:val="00AF1971"/>
    <w:rsid w:val="00AF6A87"/>
    <w:rsid w:val="00B0234B"/>
    <w:rsid w:val="00B044AD"/>
    <w:rsid w:val="00B05B9E"/>
    <w:rsid w:val="00B076C0"/>
    <w:rsid w:val="00B10953"/>
    <w:rsid w:val="00B11F62"/>
    <w:rsid w:val="00B1295D"/>
    <w:rsid w:val="00B13879"/>
    <w:rsid w:val="00B13E3C"/>
    <w:rsid w:val="00B1481C"/>
    <w:rsid w:val="00B1557B"/>
    <w:rsid w:val="00B17B66"/>
    <w:rsid w:val="00B21D88"/>
    <w:rsid w:val="00B258BB"/>
    <w:rsid w:val="00B34CE4"/>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3A49"/>
    <w:rsid w:val="00B85B82"/>
    <w:rsid w:val="00B87C9E"/>
    <w:rsid w:val="00B91B68"/>
    <w:rsid w:val="00B95BA0"/>
    <w:rsid w:val="00B95BC8"/>
    <w:rsid w:val="00B9622A"/>
    <w:rsid w:val="00BA016E"/>
    <w:rsid w:val="00BA2DE1"/>
    <w:rsid w:val="00BA3C82"/>
    <w:rsid w:val="00BA4CC0"/>
    <w:rsid w:val="00BA61CF"/>
    <w:rsid w:val="00BB00EF"/>
    <w:rsid w:val="00BB0C6E"/>
    <w:rsid w:val="00BB3445"/>
    <w:rsid w:val="00BB3F14"/>
    <w:rsid w:val="00BB5DFC"/>
    <w:rsid w:val="00BB62C9"/>
    <w:rsid w:val="00BB7E11"/>
    <w:rsid w:val="00BC07C1"/>
    <w:rsid w:val="00BC7EB8"/>
    <w:rsid w:val="00BD19CF"/>
    <w:rsid w:val="00BD1A32"/>
    <w:rsid w:val="00BD279D"/>
    <w:rsid w:val="00BD2F2D"/>
    <w:rsid w:val="00BD7EED"/>
    <w:rsid w:val="00BE0F9D"/>
    <w:rsid w:val="00BE167C"/>
    <w:rsid w:val="00BE6F34"/>
    <w:rsid w:val="00BF06AF"/>
    <w:rsid w:val="00BF12CF"/>
    <w:rsid w:val="00BF6498"/>
    <w:rsid w:val="00BF6A95"/>
    <w:rsid w:val="00C010C8"/>
    <w:rsid w:val="00C016F4"/>
    <w:rsid w:val="00C041AA"/>
    <w:rsid w:val="00C0440C"/>
    <w:rsid w:val="00C051E2"/>
    <w:rsid w:val="00C05605"/>
    <w:rsid w:val="00C05FCF"/>
    <w:rsid w:val="00C07199"/>
    <w:rsid w:val="00C123D3"/>
    <w:rsid w:val="00C13DA2"/>
    <w:rsid w:val="00C15B04"/>
    <w:rsid w:val="00C15C3F"/>
    <w:rsid w:val="00C15E89"/>
    <w:rsid w:val="00C1723F"/>
    <w:rsid w:val="00C17BC1"/>
    <w:rsid w:val="00C20507"/>
    <w:rsid w:val="00C217B8"/>
    <w:rsid w:val="00C21836"/>
    <w:rsid w:val="00C329F4"/>
    <w:rsid w:val="00C32E91"/>
    <w:rsid w:val="00C35B9B"/>
    <w:rsid w:val="00C36F81"/>
    <w:rsid w:val="00C436AA"/>
    <w:rsid w:val="00C44C6F"/>
    <w:rsid w:val="00C456F9"/>
    <w:rsid w:val="00C51E52"/>
    <w:rsid w:val="00C524DD"/>
    <w:rsid w:val="00C530E0"/>
    <w:rsid w:val="00C540DC"/>
    <w:rsid w:val="00C55558"/>
    <w:rsid w:val="00C56303"/>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A62C0"/>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CF65F7"/>
    <w:rsid w:val="00D0472E"/>
    <w:rsid w:val="00D153DC"/>
    <w:rsid w:val="00D16A23"/>
    <w:rsid w:val="00D218E3"/>
    <w:rsid w:val="00D22E10"/>
    <w:rsid w:val="00D234A1"/>
    <w:rsid w:val="00D23A71"/>
    <w:rsid w:val="00D30B94"/>
    <w:rsid w:val="00D33E90"/>
    <w:rsid w:val="00D3513B"/>
    <w:rsid w:val="00D407B1"/>
    <w:rsid w:val="00D40E57"/>
    <w:rsid w:val="00D4278A"/>
    <w:rsid w:val="00D46546"/>
    <w:rsid w:val="00D47566"/>
    <w:rsid w:val="00D50C36"/>
    <w:rsid w:val="00D54E8C"/>
    <w:rsid w:val="00D57B99"/>
    <w:rsid w:val="00D6036F"/>
    <w:rsid w:val="00D60E96"/>
    <w:rsid w:val="00D610D9"/>
    <w:rsid w:val="00D61D9C"/>
    <w:rsid w:val="00D63121"/>
    <w:rsid w:val="00D64310"/>
    <w:rsid w:val="00D6473A"/>
    <w:rsid w:val="00D65026"/>
    <w:rsid w:val="00D65421"/>
    <w:rsid w:val="00D658A3"/>
    <w:rsid w:val="00D662CC"/>
    <w:rsid w:val="00D66615"/>
    <w:rsid w:val="00D70D86"/>
    <w:rsid w:val="00D7198F"/>
    <w:rsid w:val="00D71DFD"/>
    <w:rsid w:val="00D77633"/>
    <w:rsid w:val="00D83BF8"/>
    <w:rsid w:val="00D944C2"/>
    <w:rsid w:val="00D97A38"/>
    <w:rsid w:val="00DA3403"/>
    <w:rsid w:val="00DA4A78"/>
    <w:rsid w:val="00DA52C2"/>
    <w:rsid w:val="00DA5F5E"/>
    <w:rsid w:val="00DA75EC"/>
    <w:rsid w:val="00DB2ECF"/>
    <w:rsid w:val="00DB594F"/>
    <w:rsid w:val="00DC2DD5"/>
    <w:rsid w:val="00DC31DA"/>
    <w:rsid w:val="00DC492A"/>
    <w:rsid w:val="00DC71C6"/>
    <w:rsid w:val="00DD30F3"/>
    <w:rsid w:val="00DD3173"/>
    <w:rsid w:val="00DD3A1D"/>
    <w:rsid w:val="00DD546B"/>
    <w:rsid w:val="00DD5B0C"/>
    <w:rsid w:val="00DD5CC8"/>
    <w:rsid w:val="00DD77B5"/>
    <w:rsid w:val="00DE0514"/>
    <w:rsid w:val="00DE4C5F"/>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2824"/>
    <w:rsid w:val="00E634BE"/>
    <w:rsid w:val="00E63536"/>
    <w:rsid w:val="00E678B4"/>
    <w:rsid w:val="00E70B37"/>
    <w:rsid w:val="00E71595"/>
    <w:rsid w:val="00E731F6"/>
    <w:rsid w:val="00E74E32"/>
    <w:rsid w:val="00E756BC"/>
    <w:rsid w:val="00E760C5"/>
    <w:rsid w:val="00E80BD7"/>
    <w:rsid w:val="00E80F7C"/>
    <w:rsid w:val="00E81295"/>
    <w:rsid w:val="00E81BF9"/>
    <w:rsid w:val="00E83094"/>
    <w:rsid w:val="00E83175"/>
    <w:rsid w:val="00E8328E"/>
    <w:rsid w:val="00E84466"/>
    <w:rsid w:val="00E84E5D"/>
    <w:rsid w:val="00E855CA"/>
    <w:rsid w:val="00E86365"/>
    <w:rsid w:val="00E8780B"/>
    <w:rsid w:val="00E90957"/>
    <w:rsid w:val="00E9102D"/>
    <w:rsid w:val="00E91296"/>
    <w:rsid w:val="00E9155C"/>
    <w:rsid w:val="00E93CD2"/>
    <w:rsid w:val="00EA089C"/>
    <w:rsid w:val="00EB1CD8"/>
    <w:rsid w:val="00EB3798"/>
    <w:rsid w:val="00EB4FA3"/>
    <w:rsid w:val="00EB77E6"/>
    <w:rsid w:val="00EB77F5"/>
    <w:rsid w:val="00EC0C3F"/>
    <w:rsid w:val="00EC6071"/>
    <w:rsid w:val="00ED29B5"/>
    <w:rsid w:val="00ED2D5C"/>
    <w:rsid w:val="00ED4616"/>
    <w:rsid w:val="00ED5B7D"/>
    <w:rsid w:val="00EE4A6D"/>
    <w:rsid w:val="00EE65BA"/>
    <w:rsid w:val="00EE7CEC"/>
    <w:rsid w:val="00EE7D7C"/>
    <w:rsid w:val="00EF0A18"/>
    <w:rsid w:val="00EF2956"/>
    <w:rsid w:val="00EF2CB8"/>
    <w:rsid w:val="00F01611"/>
    <w:rsid w:val="00F0483B"/>
    <w:rsid w:val="00F06166"/>
    <w:rsid w:val="00F10DFC"/>
    <w:rsid w:val="00F171D1"/>
    <w:rsid w:val="00F17B08"/>
    <w:rsid w:val="00F20157"/>
    <w:rsid w:val="00F20362"/>
    <w:rsid w:val="00F216DD"/>
    <w:rsid w:val="00F23DBE"/>
    <w:rsid w:val="00F2478F"/>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67ABD"/>
    <w:rsid w:val="00F722E5"/>
    <w:rsid w:val="00F80CED"/>
    <w:rsid w:val="00F81736"/>
    <w:rsid w:val="00F845B6"/>
    <w:rsid w:val="00F850AA"/>
    <w:rsid w:val="00F8598A"/>
    <w:rsid w:val="00F9205A"/>
    <w:rsid w:val="00F92762"/>
    <w:rsid w:val="00F946A3"/>
    <w:rsid w:val="00F95B00"/>
    <w:rsid w:val="00F95E21"/>
    <w:rsid w:val="00F96D5F"/>
    <w:rsid w:val="00F97277"/>
    <w:rsid w:val="00F97A62"/>
    <w:rsid w:val="00FA0ED6"/>
    <w:rsid w:val="00FA6188"/>
    <w:rsid w:val="00FB08B8"/>
    <w:rsid w:val="00FB0977"/>
    <w:rsid w:val="00FB6386"/>
    <w:rsid w:val="00FB6AB2"/>
    <w:rsid w:val="00FC0857"/>
    <w:rsid w:val="00FC77DE"/>
    <w:rsid w:val="00FD1CFC"/>
    <w:rsid w:val="00FD2DBB"/>
    <w:rsid w:val="00FD3B6F"/>
    <w:rsid w:val="00FD3C87"/>
    <w:rsid w:val="00FD5B95"/>
    <w:rsid w:val="00FE0706"/>
    <w:rsid w:val="00FE3A12"/>
    <w:rsid w:val="00FE4987"/>
    <w:rsid w:val="00FE6F48"/>
    <w:rsid w:val="00FE7585"/>
    <w:rsid w:val="00FF0A76"/>
    <w:rsid w:val="00FF2009"/>
    <w:rsid w:val="00FF34A3"/>
    <w:rsid w:val="00FF465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Heading4Char">
    <w:name w:val="Heading 4 Char"/>
    <w:link w:val="Heading4"/>
    <w:rsid w:val="00FB6AB2"/>
    <w:rPr>
      <w:rFonts w:ascii="Arial" w:hAnsi="Arial"/>
      <w:sz w:val="24"/>
      <w:lang w:val="en-GB" w:eastAsia="en-US"/>
    </w:rPr>
  </w:style>
  <w:style w:type="character" w:customStyle="1" w:styleId="TALChar">
    <w:name w:val="TAL Char"/>
    <w:link w:val="TAL"/>
    <w:qFormat/>
    <w:rsid w:val="00B21D88"/>
    <w:rPr>
      <w:rFonts w:ascii="Arial" w:hAnsi="Arial"/>
      <w:sz w:val="18"/>
      <w:lang w:val="en-GB" w:eastAsia="en-US"/>
    </w:rPr>
  </w:style>
  <w:style w:type="character" w:customStyle="1" w:styleId="TACChar">
    <w:name w:val="TAC Char"/>
    <w:link w:val="TAC"/>
    <w:qFormat/>
    <w:rsid w:val="00B21D88"/>
    <w:rPr>
      <w:rFonts w:ascii="Arial" w:hAnsi="Arial"/>
      <w:sz w:val="18"/>
      <w:lang w:val="en-GB" w:eastAsia="en-US"/>
    </w:rPr>
  </w:style>
  <w:style w:type="character" w:customStyle="1" w:styleId="TANChar">
    <w:name w:val="TAN Char"/>
    <w:link w:val="TAN"/>
    <w:qFormat/>
    <w:rsid w:val="00B21D88"/>
    <w:rPr>
      <w:rFonts w:ascii="Arial" w:hAnsi="Arial"/>
      <w:sz w:val="18"/>
      <w:lang w:val="en-GB" w:eastAsia="en-US"/>
    </w:rPr>
  </w:style>
  <w:style w:type="character" w:customStyle="1" w:styleId="TAHChar">
    <w:name w:val="TAH Char"/>
    <w:link w:val="TAH"/>
    <w:qFormat/>
    <w:rsid w:val="00F2478F"/>
    <w:rPr>
      <w:rFonts w:ascii="Arial" w:hAnsi="Arial"/>
      <w:b/>
      <w:sz w:val="18"/>
      <w:lang w:val="en-GB" w:eastAsia="en-US"/>
    </w:rPr>
  </w:style>
  <w:style w:type="character" w:customStyle="1" w:styleId="EXCar">
    <w:name w:val="EX Car"/>
    <w:link w:val="EX"/>
    <w:qFormat/>
    <w:rsid w:val="002041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1491</Words>
  <Characters>8504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SA6#61</cp:lastModifiedBy>
  <cp:revision>5</cp:revision>
  <cp:lastPrinted>1899-12-31T22:00:00Z</cp:lastPrinted>
  <dcterms:created xsi:type="dcterms:W3CDTF">2024-05-07T04:01:00Z</dcterms:created>
  <dcterms:modified xsi:type="dcterms:W3CDTF">2024-05-13T13:23:00Z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